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6044F" w14:textId="0E07DE1F" w:rsidR="00EA5F6B" w:rsidRDefault="00EA5F6B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WG4 Meeting #97-e</w:t>
      </w:r>
      <w:r>
        <w:rPr>
          <w:rFonts w:cs="Arial"/>
          <w:b/>
          <w:sz w:val="24"/>
          <w:szCs w:val="24"/>
        </w:rPr>
        <w:tab/>
      </w:r>
      <w:r w:rsidRPr="00EA5F6B">
        <w:rPr>
          <w:rFonts w:cs="Arial"/>
          <w:b/>
          <w:sz w:val="24"/>
          <w:szCs w:val="24"/>
        </w:rPr>
        <w:t>R4-</w:t>
      </w:r>
      <w:r w:rsidR="0012272C" w:rsidRPr="00EA5F6B">
        <w:rPr>
          <w:rFonts w:cs="Arial"/>
          <w:b/>
          <w:sz w:val="24"/>
          <w:szCs w:val="24"/>
        </w:rPr>
        <w:t>20166</w:t>
      </w:r>
      <w:r w:rsidR="0012272C">
        <w:rPr>
          <w:rFonts w:cs="Arial"/>
          <w:b/>
          <w:sz w:val="24"/>
          <w:szCs w:val="24"/>
        </w:rPr>
        <w:t>5</w:t>
      </w:r>
      <w:r w:rsidR="009C012B">
        <w:rPr>
          <w:rFonts w:cs="Arial"/>
          <w:b/>
          <w:sz w:val="24"/>
          <w:szCs w:val="24"/>
        </w:rPr>
        <w:t>1</w:t>
      </w:r>
    </w:p>
    <w:p w14:paraId="0070492F" w14:textId="77777777" w:rsidR="00EA5F6B" w:rsidRDefault="00EA5F6B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02 November – 13 November 2020</w:t>
      </w:r>
    </w:p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5B09C3F1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7613FA">
        <w:rPr>
          <w:rFonts w:eastAsia="SimSun"/>
          <w:b w:val="0"/>
          <w:sz w:val="24"/>
          <w:szCs w:val="24"/>
          <w:lang w:val="en-US" w:eastAsia="zh-CN"/>
        </w:rPr>
        <w:t>, T-M</w:t>
      </w:r>
      <w:bookmarkStart w:id="1" w:name="_GoBack"/>
      <w:bookmarkEnd w:id="1"/>
      <w:r w:rsidR="007613FA">
        <w:rPr>
          <w:rFonts w:eastAsia="SimSun"/>
          <w:b w:val="0"/>
          <w:sz w:val="24"/>
          <w:szCs w:val="24"/>
          <w:lang w:val="en-US" w:eastAsia="zh-CN"/>
        </w:rPr>
        <w:t>obile US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</w:p>
    <w:p w14:paraId="1A4497DA" w14:textId="5341CDE6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12272C" w:rsidRPr="0012272C">
        <w:rPr>
          <w:rFonts w:eastAsia="SimSun"/>
          <w:b w:val="0"/>
          <w:sz w:val="24"/>
          <w:szCs w:val="24"/>
          <w:lang w:val="en-US" w:eastAsia="zh-CN"/>
        </w:rPr>
        <w:t>CA_n25-n</w:t>
      </w:r>
      <w:r w:rsidR="009C012B">
        <w:rPr>
          <w:rFonts w:eastAsia="SimSun"/>
          <w:b w:val="0"/>
          <w:sz w:val="24"/>
          <w:szCs w:val="24"/>
          <w:lang w:val="en-US" w:eastAsia="zh-CN"/>
        </w:rPr>
        <w:t>71</w:t>
      </w:r>
      <w:r w:rsidR="0012272C" w:rsidRPr="0012272C">
        <w:rPr>
          <w:rFonts w:eastAsia="SimSun"/>
          <w:b w:val="0"/>
          <w:sz w:val="24"/>
          <w:szCs w:val="24"/>
          <w:lang w:val="en-US" w:eastAsia="zh-CN"/>
        </w:rPr>
        <w:t>-n77</w:t>
      </w:r>
    </w:p>
    <w:p w14:paraId="1A4497DB" w14:textId="77777777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10.9.2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127B230F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introduce </w:t>
      </w:r>
      <w:r w:rsidR="0012272C" w:rsidRPr="0012272C">
        <w:rPr>
          <w:rFonts w:eastAsia="SimSun"/>
          <w:b w:val="0"/>
          <w:bCs/>
          <w:sz w:val="20"/>
          <w:lang w:val="en-US" w:eastAsia="zh-CN"/>
        </w:rPr>
        <w:t>CA_n25A-n</w:t>
      </w:r>
      <w:r w:rsidR="009C012B">
        <w:rPr>
          <w:rFonts w:eastAsia="SimSun"/>
          <w:b w:val="0"/>
          <w:bCs/>
          <w:sz w:val="20"/>
          <w:lang w:val="en-US" w:eastAsia="zh-CN"/>
        </w:rPr>
        <w:t>71</w:t>
      </w:r>
      <w:r w:rsidR="0012272C" w:rsidRPr="0012272C">
        <w:rPr>
          <w:rFonts w:eastAsia="SimSun"/>
          <w:b w:val="0"/>
          <w:bCs/>
          <w:sz w:val="20"/>
          <w:lang w:val="en-US" w:eastAsia="zh-CN"/>
        </w:rPr>
        <w:t>A-n77A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 in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>38.717-03-0</w:t>
      </w:r>
      <w:r>
        <w:rPr>
          <w:rFonts w:eastAsia="SimSun" w:hint="eastAsia"/>
          <w:b w:val="0"/>
          <w:bCs/>
          <w:sz w:val="20"/>
          <w:lang w:val="en-US" w:eastAsia="zh-CN"/>
        </w:rPr>
        <w:t>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29423791" w:rsidR="00033AD8" w:rsidRDefault="00EA5F6B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>Rel-17 NR inter-band Carrier Aggregation for 3 bands DL with 1 band UL,v0.1.0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2" w:name="_Toc382471341"/>
      <w:bookmarkStart w:id="3" w:name="_Toc382471338"/>
      <w:bookmarkStart w:id="4" w:name="_Toc401926271"/>
      <w:bookmarkEnd w:id="0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2"/>
    <w:bookmarkEnd w:id="3"/>
    <w:bookmarkEnd w:id="4"/>
    <w:p w14:paraId="0BE83FC1" w14:textId="77777777" w:rsidR="00C50A43" w:rsidRDefault="00C50A43" w:rsidP="00C50A43">
      <w:pPr>
        <w:keepNext/>
        <w:keepLines/>
        <w:spacing w:before="180"/>
        <w:ind w:left="1134" w:hanging="1134"/>
        <w:outlineLvl w:val="1"/>
        <w:rPr>
          <w:ins w:id="5" w:author="Per Lindell" w:date="2020-11-03T18:21:00Z"/>
          <w:rFonts w:ascii="Arial" w:eastAsia="SimSun" w:hAnsi="Arial"/>
          <w:sz w:val="32"/>
          <w:lang w:val="en-US" w:eastAsia="zh-CN"/>
        </w:rPr>
      </w:pPr>
      <w:ins w:id="6" w:author="Per Lindell" w:date="2020-11-03T18:21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CA_n25-n</w:t>
        </w:r>
        <w:r>
          <w:rPr>
            <w:rFonts w:ascii="Arial" w:eastAsia="SimSun" w:hAnsi="Arial"/>
            <w:sz w:val="32"/>
            <w:lang w:val="en-US"/>
          </w:rPr>
          <w:t>71</w:t>
        </w:r>
        <w:r w:rsidRPr="0065327B">
          <w:rPr>
            <w:rFonts w:ascii="Arial" w:eastAsia="SimSun" w:hAnsi="Arial"/>
            <w:sz w:val="32"/>
            <w:lang w:val="en-US"/>
          </w:rPr>
          <w:t>-n77</w:t>
        </w:r>
      </w:ins>
    </w:p>
    <w:p w14:paraId="67E28BBA" w14:textId="77777777" w:rsidR="00C50A43" w:rsidRDefault="00C50A43" w:rsidP="00C50A43">
      <w:pPr>
        <w:keepNext/>
        <w:keepLines/>
        <w:tabs>
          <w:tab w:val="left" w:pos="420"/>
        </w:tabs>
        <w:spacing w:before="120"/>
        <w:outlineLvl w:val="2"/>
        <w:rPr>
          <w:ins w:id="7" w:author="Per Lindell" w:date="2020-11-03T18:21:00Z"/>
          <w:rFonts w:ascii="Arial" w:eastAsia="SimSun" w:hAnsi="Arial" w:cs="Arial"/>
          <w:sz w:val="28"/>
          <w:szCs w:val="28"/>
          <w:lang w:val="en-US" w:eastAsia="zh-CN"/>
        </w:rPr>
      </w:pPr>
      <w:ins w:id="8" w:author="Per Lindell" w:date="2020-11-03T18:21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79175CBF" w14:textId="77777777" w:rsidR="00C50A43" w:rsidRDefault="00C50A43" w:rsidP="00C50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Per Lindell" w:date="2020-11-03T18:21:00Z"/>
          <w:rFonts w:eastAsia="SimSun"/>
          <w:b/>
          <w:sz w:val="20"/>
          <w:lang w:eastAsia="ja-JP"/>
        </w:rPr>
      </w:pPr>
      <w:ins w:id="10" w:author="Per Lindell" w:date="2020-11-03T18:21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50A43" w14:paraId="0C6AD3C9" w14:textId="77777777" w:rsidTr="00DC4472">
        <w:trPr>
          <w:trHeight w:val="225"/>
          <w:jc w:val="center"/>
          <w:ins w:id="11" w:author="Per Lindell" w:date="2020-11-03T18:2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0719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2" w:author="Per Lindell" w:date="2020-11-03T18:21:00Z"/>
                <w:rFonts w:ascii="Arial" w:hAnsi="Arial"/>
                <w:b/>
                <w:color w:val="000000"/>
                <w:sz w:val="18"/>
              </w:rPr>
            </w:pPr>
            <w:ins w:id="13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F95D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4" w:author="Per Lindell" w:date="2020-11-03T18:21:00Z"/>
                <w:rFonts w:ascii="Arial" w:hAnsi="Arial"/>
                <w:b/>
                <w:color w:val="000000"/>
                <w:sz w:val="18"/>
              </w:rPr>
            </w:pPr>
            <w:ins w:id="15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52FDE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6" w:author="Per Lindell" w:date="2020-11-03T18:21:00Z"/>
                <w:rFonts w:ascii="Arial" w:hAnsi="Arial"/>
                <w:b/>
                <w:color w:val="000000"/>
                <w:sz w:val="18"/>
              </w:rPr>
            </w:pPr>
            <w:ins w:id="17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A0B46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8" w:author="Per Lindell" w:date="2020-11-03T18:21:00Z"/>
                <w:rFonts w:ascii="Arial" w:hAnsi="Arial"/>
                <w:b/>
                <w:color w:val="000000"/>
                <w:sz w:val="18"/>
              </w:rPr>
            </w:pPr>
            <w:ins w:id="19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5C0B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20" w:author="Per Lindell" w:date="2020-11-03T18:21:00Z"/>
                <w:rFonts w:ascii="Arial" w:hAnsi="Arial"/>
                <w:b/>
                <w:color w:val="000000"/>
                <w:sz w:val="18"/>
              </w:rPr>
            </w:pPr>
            <w:ins w:id="21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50A43" w14:paraId="7B0AFEA3" w14:textId="77777777" w:rsidTr="00DC4472">
        <w:trPr>
          <w:trHeight w:val="225"/>
          <w:jc w:val="center"/>
          <w:ins w:id="22" w:author="Per Lindell" w:date="2020-11-03T18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8BED" w14:textId="77777777" w:rsidR="00C50A43" w:rsidRDefault="00C50A43" w:rsidP="00DC4472">
            <w:pPr>
              <w:spacing w:after="0"/>
              <w:rPr>
                <w:ins w:id="23" w:author="Per Lindell" w:date="2020-11-03T18:2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EEFE" w14:textId="77777777" w:rsidR="00C50A43" w:rsidRDefault="00C50A43" w:rsidP="00DC4472">
            <w:pPr>
              <w:spacing w:after="0"/>
              <w:rPr>
                <w:ins w:id="24" w:author="Per Lindell" w:date="2020-11-03T18:2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475B1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25" w:author="Per Lindell" w:date="2020-11-03T18:21:00Z"/>
                <w:rFonts w:ascii="Arial" w:hAnsi="Arial"/>
                <w:b/>
                <w:color w:val="000000"/>
                <w:sz w:val="18"/>
              </w:rPr>
            </w:pPr>
            <w:ins w:id="26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3E4F5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27" w:author="Per Lindell" w:date="2020-11-03T18:21:00Z"/>
                <w:rFonts w:ascii="Arial" w:hAnsi="Arial"/>
                <w:b/>
                <w:color w:val="000000"/>
                <w:sz w:val="18"/>
              </w:rPr>
            </w:pPr>
            <w:ins w:id="28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8D28" w14:textId="77777777" w:rsidR="00C50A43" w:rsidRDefault="00C50A43" w:rsidP="00DC4472">
            <w:pPr>
              <w:spacing w:after="0"/>
              <w:rPr>
                <w:ins w:id="29" w:author="Per Lindell" w:date="2020-11-03T18:2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50A43" w14:paraId="396E53DA" w14:textId="77777777" w:rsidTr="00DC4472">
        <w:trPr>
          <w:trHeight w:val="189"/>
          <w:jc w:val="center"/>
          <w:ins w:id="30" w:author="Per Lindell" w:date="2020-11-03T18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9B83" w14:textId="77777777" w:rsidR="00C50A43" w:rsidRDefault="00C50A43" w:rsidP="00DC4472">
            <w:pPr>
              <w:spacing w:after="0"/>
              <w:rPr>
                <w:ins w:id="31" w:author="Per Lindell" w:date="2020-11-03T18:2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EACC" w14:textId="77777777" w:rsidR="00C50A43" w:rsidRDefault="00C50A43" w:rsidP="00DC4472">
            <w:pPr>
              <w:spacing w:after="0"/>
              <w:rPr>
                <w:ins w:id="32" w:author="Per Lindell" w:date="2020-11-03T18:2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77D6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33" w:author="Per Lindell" w:date="2020-11-03T18:21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43E1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35" w:author="Per Lindell" w:date="2020-11-03T18:21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6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E163" w14:textId="77777777" w:rsidR="00C50A43" w:rsidRDefault="00C50A43" w:rsidP="00DC4472">
            <w:pPr>
              <w:spacing w:after="0"/>
              <w:rPr>
                <w:ins w:id="37" w:author="Per Lindell" w:date="2020-11-03T18:2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50A43" w14:paraId="1ABAAE49" w14:textId="77777777" w:rsidTr="00DC4472">
        <w:trPr>
          <w:trHeight w:val="225"/>
          <w:jc w:val="center"/>
          <w:ins w:id="38" w:author="Per Lindell" w:date="2020-11-03T18:2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B792" w14:textId="77777777" w:rsidR="00C50A43" w:rsidRPr="00050EB8" w:rsidRDefault="00C50A43" w:rsidP="00DC4472">
            <w:pPr>
              <w:keepNext/>
              <w:keepLines/>
              <w:spacing w:after="0"/>
              <w:jc w:val="center"/>
              <w:rPr>
                <w:ins w:id="39" w:author="Per Lindell" w:date="2020-11-03T18:21:00Z"/>
                <w:rFonts w:ascii="Arial" w:hAnsi="Arial"/>
                <w:color w:val="000000"/>
                <w:sz w:val="18"/>
                <w:lang w:eastAsia="zh-CN"/>
              </w:rPr>
            </w:pPr>
            <w:ins w:id="40" w:author="Per Lindell" w:date="2020-11-03T18:21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n71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5307" w14:textId="77777777" w:rsidR="00C50A43" w:rsidRPr="00050EB8" w:rsidRDefault="00C50A43" w:rsidP="00DC4472">
            <w:pPr>
              <w:keepNext/>
              <w:keepLines/>
              <w:spacing w:after="0"/>
              <w:jc w:val="center"/>
              <w:rPr>
                <w:ins w:id="41" w:author="Per Lindell" w:date="2020-11-03T18:21:00Z"/>
                <w:rFonts w:ascii="Arial" w:hAnsi="Arial"/>
                <w:color w:val="000000"/>
                <w:sz w:val="18"/>
              </w:rPr>
            </w:pPr>
            <w:ins w:id="42" w:author="Per Lindell" w:date="2020-11-03T18:2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F81A" w14:textId="77777777" w:rsidR="00C50A43" w:rsidRPr="00050EB8" w:rsidRDefault="00C50A43" w:rsidP="00DC4472">
            <w:pPr>
              <w:keepNext/>
              <w:keepLines/>
              <w:spacing w:after="0"/>
              <w:jc w:val="right"/>
              <w:rPr>
                <w:ins w:id="43" w:author="Per Lindell" w:date="2020-11-03T18:21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Per Lindell" w:date="2020-11-03T18:21:00Z"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85</w:t>
              </w:r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DF01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5" w:author="Per Lindell" w:date="2020-11-03T18:21:00Z"/>
                <w:rFonts w:ascii="Arial" w:hAnsi="Arial" w:cs="Arial"/>
                <w:color w:val="000000"/>
                <w:sz w:val="18"/>
              </w:rPr>
            </w:pPr>
            <w:ins w:id="46" w:author="Per Lindell" w:date="2020-11-03T18:21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EFDF" w14:textId="77777777" w:rsidR="00C50A43" w:rsidRPr="00050EB8" w:rsidRDefault="00C50A43" w:rsidP="00DC4472">
            <w:pPr>
              <w:keepNext/>
              <w:keepLines/>
              <w:spacing w:after="0"/>
              <w:rPr>
                <w:ins w:id="47" w:author="Per Lindell" w:date="2020-11-03T18:21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Per Lindell" w:date="2020-11-03T18:21:00Z"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19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14EE" w14:textId="77777777" w:rsidR="00C50A43" w:rsidRPr="00050EB8" w:rsidRDefault="00C50A43" w:rsidP="00DC4472">
            <w:pPr>
              <w:keepNext/>
              <w:keepLines/>
              <w:spacing w:after="0"/>
              <w:jc w:val="right"/>
              <w:rPr>
                <w:ins w:id="49" w:author="Per Lindell" w:date="2020-11-03T18:21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Per Lindell" w:date="2020-11-03T18:2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1930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BCE9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1" w:author="Per Lindell" w:date="2020-11-03T18:21:00Z"/>
                <w:rFonts w:ascii="Arial" w:hAnsi="Arial" w:cs="Arial"/>
                <w:color w:val="000000"/>
                <w:sz w:val="18"/>
              </w:rPr>
            </w:pPr>
            <w:ins w:id="52" w:author="Per Lindell" w:date="2020-11-03T18:21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174D" w14:textId="77777777" w:rsidR="00C50A43" w:rsidRPr="00050EB8" w:rsidRDefault="00C50A43" w:rsidP="00DC4472">
            <w:pPr>
              <w:keepNext/>
              <w:keepLines/>
              <w:spacing w:after="0"/>
              <w:rPr>
                <w:ins w:id="53" w:author="Per Lindell" w:date="2020-11-03T18:21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Per Lindell" w:date="2020-11-03T18:2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1995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CAF3" w14:textId="77777777" w:rsidR="00C50A43" w:rsidRPr="00050EB8" w:rsidRDefault="00C50A43" w:rsidP="00DC4472">
            <w:pPr>
              <w:keepNext/>
              <w:keepLines/>
              <w:spacing w:after="0"/>
              <w:jc w:val="center"/>
              <w:rPr>
                <w:ins w:id="55" w:author="Per Lindell" w:date="2020-11-03T18:21:00Z"/>
                <w:rFonts w:ascii="Arial" w:hAnsi="Arial"/>
                <w:color w:val="000000"/>
                <w:sz w:val="18"/>
                <w:lang w:eastAsia="zh-CN"/>
              </w:rPr>
            </w:pPr>
            <w:ins w:id="56" w:author="Per Lindell" w:date="2020-11-03T18:21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C50A43" w14:paraId="7DD053F1" w14:textId="77777777" w:rsidTr="00DC4472">
        <w:trPr>
          <w:trHeight w:val="225"/>
          <w:jc w:val="center"/>
          <w:ins w:id="57" w:author="Per Lindell" w:date="2020-11-03T18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F07A" w14:textId="77777777" w:rsidR="00C50A43" w:rsidRPr="00050EB8" w:rsidRDefault="00C50A43" w:rsidP="00DC4472">
            <w:pPr>
              <w:spacing w:after="0"/>
              <w:rPr>
                <w:ins w:id="58" w:author="Per Lindell" w:date="2020-11-03T18:2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3683" w14:textId="77777777" w:rsidR="00C50A43" w:rsidRPr="00050EB8" w:rsidRDefault="00C50A43" w:rsidP="00DC4472">
            <w:pPr>
              <w:keepNext/>
              <w:keepLines/>
              <w:spacing w:after="0"/>
              <w:jc w:val="center"/>
              <w:rPr>
                <w:ins w:id="59" w:author="Per Lindell" w:date="2020-11-03T18:21:00Z"/>
                <w:rFonts w:ascii="Arial" w:hAnsi="Arial"/>
                <w:color w:val="000000"/>
                <w:sz w:val="18"/>
              </w:rPr>
            </w:pPr>
            <w:ins w:id="60" w:author="Per Lindell" w:date="2020-11-03T18:2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1049" w14:textId="77777777" w:rsidR="00C50A43" w:rsidRPr="00050EB8" w:rsidRDefault="00C50A43" w:rsidP="00DC4472">
            <w:pPr>
              <w:keepNext/>
              <w:keepLines/>
              <w:spacing w:after="0"/>
              <w:jc w:val="right"/>
              <w:rPr>
                <w:ins w:id="61" w:author="Per Lindell" w:date="2020-11-03T18:21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Per Lindell" w:date="2020-11-03T18:2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663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B26A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63" w:author="Per Lindell" w:date="2020-11-03T18:21:00Z"/>
                <w:rFonts w:ascii="Arial" w:hAnsi="Arial" w:cs="Arial"/>
                <w:color w:val="000000"/>
                <w:sz w:val="18"/>
              </w:rPr>
            </w:pPr>
            <w:ins w:id="64" w:author="Per Lindell" w:date="2020-11-03T18:21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4395" w14:textId="77777777" w:rsidR="00C50A43" w:rsidRPr="00050EB8" w:rsidRDefault="00C50A43" w:rsidP="00DC4472">
            <w:pPr>
              <w:keepNext/>
              <w:keepLines/>
              <w:spacing w:after="0"/>
              <w:rPr>
                <w:ins w:id="65" w:author="Per Lindell" w:date="2020-11-03T18:21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Per Lindell" w:date="2020-11-03T18:2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698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7204" w14:textId="77777777" w:rsidR="00C50A43" w:rsidRPr="00050EB8" w:rsidRDefault="00C50A43" w:rsidP="00DC4472">
            <w:pPr>
              <w:keepNext/>
              <w:keepLines/>
              <w:spacing w:after="0"/>
              <w:jc w:val="right"/>
              <w:rPr>
                <w:ins w:id="67" w:author="Per Lindell" w:date="2020-11-03T18:21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Per Lindell" w:date="2020-11-03T18:2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617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BBFC" w14:textId="77777777" w:rsidR="00C50A43" w:rsidRDefault="00C50A43" w:rsidP="00DC4472">
            <w:pPr>
              <w:keepNext/>
              <w:keepLines/>
              <w:spacing w:after="0"/>
              <w:jc w:val="right"/>
              <w:rPr>
                <w:ins w:id="69" w:author="Per Lindell" w:date="2020-11-03T18:21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Per Lindell" w:date="2020-11-03T18:2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A166" w14:textId="77777777" w:rsidR="00C50A43" w:rsidRPr="00050EB8" w:rsidRDefault="00C50A43" w:rsidP="00DC4472">
            <w:pPr>
              <w:keepNext/>
              <w:keepLines/>
              <w:spacing w:after="0"/>
              <w:rPr>
                <w:ins w:id="71" w:author="Per Lindell" w:date="2020-11-03T18:21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Per Lindell" w:date="2020-11-03T18:2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652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CF66" w14:textId="77777777" w:rsidR="00C50A43" w:rsidRPr="00050EB8" w:rsidRDefault="00C50A43" w:rsidP="00DC4472">
            <w:pPr>
              <w:keepNext/>
              <w:keepLines/>
              <w:spacing w:after="0"/>
              <w:jc w:val="center"/>
              <w:rPr>
                <w:ins w:id="73" w:author="Per Lindell" w:date="2020-11-03T18:21:00Z"/>
                <w:rFonts w:ascii="Arial" w:hAnsi="Arial"/>
                <w:color w:val="000000"/>
                <w:sz w:val="18"/>
                <w:lang w:eastAsia="zh-CN"/>
              </w:rPr>
            </w:pPr>
            <w:ins w:id="74" w:author="Per Lindell" w:date="2020-11-03T18:2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C50A43" w14:paraId="2ED0D71D" w14:textId="77777777" w:rsidTr="00DC4472">
        <w:trPr>
          <w:trHeight w:val="225"/>
          <w:jc w:val="center"/>
          <w:ins w:id="75" w:author="Per Lindell" w:date="2020-11-03T18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473A" w14:textId="77777777" w:rsidR="00C50A43" w:rsidRPr="00050EB8" w:rsidRDefault="00C50A43" w:rsidP="00DC4472">
            <w:pPr>
              <w:spacing w:after="0"/>
              <w:rPr>
                <w:ins w:id="76" w:author="Per Lindell" w:date="2020-11-03T18:2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4D84" w14:textId="77777777" w:rsidR="00C50A43" w:rsidRPr="00050EB8" w:rsidRDefault="00C50A43" w:rsidP="00DC4472">
            <w:pPr>
              <w:keepNext/>
              <w:keepLines/>
              <w:spacing w:after="0"/>
              <w:jc w:val="center"/>
              <w:rPr>
                <w:ins w:id="77" w:author="Per Lindell" w:date="2020-11-03T18:21:00Z"/>
                <w:rFonts w:ascii="Arial" w:hAnsi="Arial"/>
                <w:color w:val="000000"/>
                <w:sz w:val="18"/>
                <w:lang w:eastAsia="zh-CN"/>
              </w:rPr>
            </w:pPr>
            <w:ins w:id="78" w:author="Per Lindell" w:date="2020-11-03T18:2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ABCD" w14:textId="77777777" w:rsidR="00C50A43" w:rsidRPr="00050EB8" w:rsidRDefault="00C50A43" w:rsidP="00DC4472">
            <w:pPr>
              <w:keepNext/>
              <w:keepLines/>
              <w:spacing w:after="0"/>
              <w:jc w:val="right"/>
              <w:rPr>
                <w:ins w:id="79" w:author="Per Lindell" w:date="2020-11-03T18:21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Per Lindell" w:date="2020-11-03T18:2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B210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81" w:author="Per Lindell" w:date="2020-11-03T18:21:00Z"/>
                <w:rFonts w:ascii="Arial" w:hAnsi="Arial" w:cs="Arial"/>
                <w:color w:val="000000"/>
                <w:sz w:val="18"/>
              </w:rPr>
            </w:pPr>
            <w:ins w:id="82" w:author="Per Lindell" w:date="2020-11-03T18:21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DA72" w14:textId="77777777" w:rsidR="00C50A43" w:rsidRPr="00050EB8" w:rsidRDefault="00C50A43" w:rsidP="00DC4472">
            <w:pPr>
              <w:keepNext/>
              <w:keepLines/>
              <w:spacing w:after="0"/>
              <w:rPr>
                <w:ins w:id="83" w:author="Per Lindell" w:date="2020-11-03T18:21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Per Lindell" w:date="2020-11-03T18:2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4200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F798" w14:textId="77777777" w:rsidR="00C50A43" w:rsidRPr="00050EB8" w:rsidRDefault="00C50A43" w:rsidP="00DC4472">
            <w:pPr>
              <w:keepNext/>
              <w:keepLines/>
              <w:spacing w:after="0"/>
              <w:jc w:val="right"/>
              <w:rPr>
                <w:ins w:id="85" w:author="Per Lindell" w:date="2020-11-03T18:21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Per Lindell" w:date="2020-11-03T18:2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3300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5431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87" w:author="Per Lindell" w:date="2020-11-03T18:21:00Z"/>
                <w:rFonts w:ascii="Arial" w:hAnsi="Arial" w:cs="Arial"/>
                <w:color w:val="000000"/>
                <w:sz w:val="18"/>
              </w:rPr>
            </w:pPr>
            <w:ins w:id="88" w:author="Per Lindell" w:date="2020-11-03T18:21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C1B3" w14:textId="77777777" w:rsidR="00C50A43" w:rsidRPr="00050EB8" w:rsidRDefault="00C50A43" w:rsidP="00DC4472">
            <w:pPr>
              <w:keepNext/>
              <w:keepLines/>
              <w:spacing w:after="0"/>
              <w:rPr>
                <w:ins w:id="89" w:author="Per Lindell" w:date="2020-11-03T18:21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Per Lindell" w:date="2020-11-03T18:2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F16E" w14:textId="77777777" w:rsidR="00C50A43" w:rsidRPr="00050EB8" w:rsidRDefault="00C50A43" w:rsidP="00DC4472">
            <w:pPr>
              <w:keepNext/>
              <w:keepLines/>
              <w:spacing w:after="0"/>
              <w:jc w:val="center"/>
              <w:rPr>
                <w:ins w:id="91" w:author="Per Lindell" w:date="2020-11-03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Per Lindell" w:date="2020-11-03T18:2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</w:tbl>
    <w:p w14:paraId="1CD93852" w14:textId="77777777" w:rsidR="00C50A43" w:rsidRDefault="00C50A43" w:rsidP="00C50A43">
      <w:pPr>
        <w:rPr>
          <w:ins w:id="93" w:author="Per Lindell" w:date="2020-11-03T18:21:00Z"/>
          <w:lang w:eastAsia="ko-KR"/>
        </w:rPr>
      </w:pPr>
    </w:p>
    <w:p w14:paraId="545271E3" w14:textId="77777777" w:rsidR="00C50A43" w:rsidRDefault="00C50A43" w:rsidP="00C50A43">
      <w:pPr>
        <w:keepNext/>
        <w:keepLines/>
        <w:tabs>
          <w:tab w:val="left" w:pos="420"/>
        </w:tabs>
        <w:spacing w:before="120"/>
        <w:outlineLvl w:val="2"/>
        <w:rPr>
          <w:ins w:id="94" w:author="Per Lindell" w:date="2020-11-03T18:21:00Z"/>
          <w:rFonts w:ascii="Arial" w:eastAsia="SimSun" w:hAnsi="Arial" w:cs="Arial"/>
          <w:sz w:val="28"/>
          <w:szCs w:val="28"/>
          <w:lang w:val="en-US" w:eastAsia="zh-CN"/>
        </w:rPr>
      </w:pPr>
      <w:ins w:id="95" w:author="Per Lindell" w:date="2020-11-03T18:21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79E7F1F8" w14:textId="77777777" w:rsidR="00C50A43" w:rsidRPr="00C50A43" w:rsidRDefault="00C50A43" w:rsidP="00C50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6" w:author="Per Lindell" w:date="2020-11-03T18:21:00Z"/>
          <w:rFonts w:ascii="Arial" w:eastAsia="SimSun" w:hAnsi="Arial"/>
          <w:b/>
          <w:sz w:val="20"/>
          <w:szCs w:val="22"/>
          <w:lang w:eastAsia="zh-CN"/>
        </w:rPr>
      </w:pPr>
      <w:ins w:id="97" w:author="Per Lindell" w:date="2020-11-03T18:21:00Z">
        <w:r w:rsidRPr="00C50A43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C50A43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C50A43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C50A43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C50A43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C50A43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C50A43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bandwidths per CA configuration for 3DL inter-band CA </w:t>
        </w:r>
      </w:ins>
    </w:p>
    <w:tbl>
      <w:tblPr>
        <w:tblW w:w="1155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</w:tblGrid>
      <w:tr w:rsidR="00C50A43" w14:paraId="3AE814BE" w14:textId="77777777" w:rsidTr="00DC4472">
        <w:trPr>
          <w:trHeight w:val="586"/>
          <w:ins w:id="98" w:author="Per Lindell" w:date="2020-11-03T18:21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B57F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99" w:author="Per Lindell" w:date="2020-11-03T18:21:00Z"/>
                <w:rFonts w:ascii="Arial" w:hAnsi="Arial"/>
                <w:b/>
                <w:sz w:val="18"/>
              </w:rPr>
            </w:pPr>
            <w:ins w:id="100" w:author="Per Lindell" w:date="2020-11-03T18:21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B376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01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02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860B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03" w:author="Per Lindell" w:date="2020-11-03T18:21:00Z"/>
                <w:rFonts w:ascii="Arial" w:hAnsi="Arial"/>
                <w:b/>
                <w:sz w:val="18"/>
                <w:lang w:eastAsia="ja-JP"/>
              </w:rPr>
            </w:pPr>
            <w:ins w:id="104" w:author="Per Lindell" w:date="2020-11-03T18:21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151D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05" w:author="Per Lindell" w:date="2020-11-03T18:21:00Z"/>
                <w:rFonts w:ascii="Arial" w:hAnsi="Arial"/>
                <w:b/>
                <w:sz w:val="18"/>
                <w:lang w:eastAsia="ja-JP"/>
              </w:rPr>
            </w:pPr>
            <w:ins w:id="106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A717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07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08" w:author="Per Lindell" w:date="2020-11-03T18:21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07FB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09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10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EDF0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11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12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1482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13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14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B70A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15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16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BF31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17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18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9C5B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19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20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3BED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21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22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F060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23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24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87B0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25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26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4B98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27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28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EC32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29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30" w:author="Per Lindell" w:date="2020-11-03T18:21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1C2C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31" w:author="Per Lindell" w:date="2020-11-03T18:21:00Z"/>
                <w:rFonts w:ascii="Arial" w:hAnsi="Arial"/>
                <w:b/>
                <w:sz w:val="18"/>
                <w:lang w:val="en-US" w:eastAsia="zh-CN"/>
              </w:rPr>
            </w:pPr>
            <w:ins w:id="132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8DF1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133" w:author="Per Lindell" w:date="2020-11-03T18:21:00Z"/>
                <w:rFonts w:ascii="Arial" w:hAnsi="Arial"/>
                <w:b/>
                <w:sz w:val="18"/>
              </w:rPr>
            </w:pPr>
            <w:ins w:id="134" w:author="Per Lindell" w:date="2020-11-03T18:2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C50A43" w14:paraId="042F9CD2" w14:textId="77777777" w:rsidTr="00DC4472">
        <w:trPr>
          <w:trHeight w:val="152"/>
          <w:ins w:id="135" w:author="Per Lindell" w:date="2020-11-03T18:21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8DB8" w14:textId="77777777" w:rsidR="00C50A43" w:rsidRDefault="00C50A43" w:rsidP="00DC4472">
            <w:pPr>
              <w:pStyle w:val="TAC"/>
              <w:rPr>
                <w:ins w:id="136" w:author="Per Lindell" w:date="2020-11-03T18:21:00Z"/>
              </w:rPr>
            </w:pPr>
            <w:ins w:id="137" w:author="Per Lindell" w:date="2020-11-03T18:21:00Z">
              <w:r w:rsidRPr="009640AA">
                <w:t>CA_n25A-</w:t>
              </w:r>
              <w:r>
                <w:t>n71</w:t>
              </w:r>
              <w:r w:rsidRPr="009640AA">
                <w:t>A-n77A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BDBD" w14:textId="77777777" w:rsidR="00C50A43" w:rsidRPr="009640AA" w:rsidRDefault="00C50A43" w:rsidP="00DC4472">
            <w:pPr>
              <w:pStyle w:val="TAC"/>
              <w:rPr>
                <w:ins w:id="138" w:author="Per Lindell" w:date="2020-11-03T18:21:00Z"/>
              </w:rPr>
            </w:pPr>
            <w:ins w:id="139" w:author="Per Lindell" w:date="2020-11-03T18:21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B2BC" w14:textId="77777777" w:rsidR="00C50A43" w:rsidRPr="009640AA" w:rsidRDefault="00C50A43" w:rsidP="00DC4472">
            <w:pPr>
              <w:pStyle w:val="TAC"/>
              <w:rPr>
                <w:ins w:id="140" w:author="Per Lindell" w:date="2020-11-03T18:21:00Z"/>
              </w:rPr>
            </w:pPr>
            <w:ins w:id="141" w:author="Per Lindell" w:date="2020-11-03T18:21:00Z">
              <w:r w:rsidRPr="009640AA"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9D2E" w14:textId="77777777" w:rsidR="00C50A43" w:rsidRPr="009640AA" w:rsidRDefault="00C50A43" w:rsidP="00DC4472">
            <w:pPr>
              <w:pStyle w:val="TAC"/>
              <w:rPr>
                <w:ins w:id="142" w:author="Per Lindell" w:date="2020-11-03T18:21:00Z"/>
              </w:rPr>
            </w:pPr>
            <w:ins w:id="143" w:author="Per Lindell" w:date="2020-11-03T18:21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C11B" w14:textId="77777777" w:rsidR="00C50A43" w:rsidRPr="009640AA" w:rsidRDefault="00C50A43" w:rsidP="00DC4472">
            <w:pPr>
              <w:pStyle w:val="TAC"/>
              <w:rPr>
                <w:ins w:id="144" w:author="Per Lindell" w:date="2020-11-03T18:21:00Z"/>
              </w:rPr>
            </w:pPr>
            <w:ins w:id="145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0903" w14:textId="77777777" w:rsidR="00C50A43" w:rsidRPr="009640AA" w:rsidRDefault="00C50A43" w:rsidP="00DC4472">
            <w:pPr>
              <w:pStyle w:val="TAC"/>
              <w:rPr>
                <w:ins w:id="146" w:author="Per Lindell" w:date="2020-11-03T18:21:00Z"/>
              </w:rPr>
            </w:pPr>
            <w:ins w:id="147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C0FC" w14:textId="77777777" w:rsidR="00C50A43" w:rsidRPr="009640AA" w:rsidRDefault="00C50A43" w:rsidP="00DC4472">
            <w:pPr>
              <w:pStyle w:val="TAC"/>
              <w:rPr>
                <w:ins w:id="148" w:author="Per Lindell" w:date="2020-11-03T18:21:00Z"/>
              </w:rPr>
            </w:pPr>
            <w:ins w:id="149" w:author="Per Lindell" w:date="2020-11-03T18:21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57FE" w14:textId="77777777" w:rsidR="00C50A43" w:rsidRPr="009640AA" w:rsidRDefault="00C50A43" w:rsidP="00DC4472">
            <w:pPr>
              <w:pStyle w:val="TAC"/>
              <w:rPr>
                <w:ins w:id="150" w:author="Per Lindell" w:date="2020-11-03T18:21:00Z"/>
              </w:rPr>
            </w:pPr>
            <w:ins w:id="151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79F3" w14:textId="77777777" w:rsidR="00C50A43" w:rsidRPr="009640AA" w:rsidRDefault="00C50A43" w:rsidP="00DC4472">
            <w:pPr>
              <w:pStyle w:val="TAC"/>
              <w:rPr>
                <w:ins w:id="152" w:author="Per Lindell" w:date="2020-11-03T18:21:00Z"/>
              </w:rPr>
            </w:pPr>
            <w:ins w:id="153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2E7B" w14:textId="77777777" w:rsidR="00C50A43" w:rsidRPr="009640AA" w:rsidRDefault="00C50A43" w:rsidP="00DC4472">
            <w:pPr>
              <w:pStyle w:val="TAC"/>
              <w:rPr>
                <w:ins w:id="154" w:author="Per Lindell" w:date="2020-11-03T18:21:00Z"/>
              </w:rPr>
            </w:pPr>
            <w:ins w:id="155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7EF" w14:textId="77777777" w:rsidR="00C50A43" w:rsidRPr="009640AA" w:rsidRDefault="00C50A43" w:rsidP="00DC4472">
            <w:pPr>
              <w:pStyle w:val="TAC"/>
              <w:rPr>
                <w:ins w:id="156" w:author="Per Lindell" w:date="2020-11-03T18:21:00Z"/>
              </w:rPr>
            </w:pPr>
            <w:ins w:id="157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CEF4" w14:textId="77777777" w:rsidR="00C50A43" w:rsidRPr="009640AA" w:rsidRDefault="00C50A43" w:rsidP="00DC4472">
            <w:pPr>
              <w:pStyle w:val="TAC"/>
              <w:rPr>
                <w:ins w:id="158" w:author="Per Lindell" w:date="2020-11-03T18:2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4C65" w14:textId="77777777" w:rsidR="00C50A43" w:rsidRPr="009640AA" w:rsidRDefault="00C50A43" w:rsidP="00DC4472">
            <w:pPr>
              <w:pStyle w:val="TAC"/>
              <w:rPr>
                <w:ins w:id="159" w:author="Per Lindell" w:date="2020-11-03T18:2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8BCA" w14:textId="77777777" w:rsidR="00C50A43" w:rsidRPr="009640AA" w:rsidRDefault="00C50A43" w:rsidP="00DC4472">
            <w:pPr>
              <w:pStyle w:val="TAC"/>
              <w:rPr>
                <w:ins w:id="160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C111" w14:textId="77777777" w:rsidR="00C50A43" w:rsidRPr="009640AA" w:rsidRDefault="00C50A43" w:rsidP="00DC4472">
            <w:pPr>
              <w:pStyle w:val="TAC"/>
              <w:rPr>
                <w:ins w:id="161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663F" w14:textId="77777777" w:rsidR="00C50A43" w:rsidRPr="009640AA" w:rsidRDefault="00C50A43" w:rsidP="00DC4472">
            <w:pPr>
              <w:pStyle w:val="TAC"/>
              <w:rPr>
                <w:ins w:id="162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33C9" w14:textId="77777777" w:rsidR="00C50A43" w:rsidRPr="009640AA" w:rsidRDefault="00C50A43" w:rsidP="00DC4472">
            <w:pPr>
              <w:pStyle w:val="TAC"/>
              <w:rPr>
                <w:ins w:id="163" w:author="Per Lindell" w:date="2020-11-03T18:21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8900" w14:textId="77777777" w:rsidR="00C50A43" w:rsidRDefault="00C50A43" w:rsidP="00DC4472">
            <w:pPr>
              <w:keepNext/>
              <w:keepLines/>
              <w:jc w:val="center"/>
              <w:rPr>
                <w:ins w:id="164" w:author="Per Lindell" w:date="2020-11-03T18:21:00Z"/>
                <w:rFonts w:ascii="Arial" w:hAnsi="Arial"/>
                <w:sz w:val="18"/>
                <w:lang w:val="en-US" w:eastAsia="zh-CN"/>
              </w:rPr>
            </w:pPr>
            <w:ins w:id="165" w:author="Per Lindell" w:date="2020-11-03T18:21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C50A43" w14:paraId="6E1CB3B0" w14:textId="77777777" w:rsidTr="00DC4472">
        <w:trPr>
          <w:trHeight w:val="152"/>
          <w:ins w:id="166" w:author="Per Lindell" w:date="2020-11-03T18:2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D345" w14:textId="77777777" w:rsidR="00C50A43" w:rsidRDefault="00C50A43" w:rsidP="00DC4472">
            <w:pPr>
              <w:pStyle w:val="TAC"/>
              <w:rPr>
                <w:ins w:id="167" w:author="Per Lindell" w:date="2020-11-03T18:2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D3A2" w14:textId="77777777" w:rsidR="00C50A43" w:rsidRPr="009640AA" w:rsidRDefault="00C50A43" w:rsidP="00DC4472">
            <w:pPr>
              <w:pStyle w:val="TAC"/>
              <w:rPr>
                <w:ins w:id="168" w:author="Per Lindell" w:date="2020-11-03T18:2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D853" w14:textId="77777777" w:rsidR="00C50A43" w:rsidRPr="009640AA" w:rsidRDefault="00C50A43" w:rsidP="00DC4472">
            <w:pPr>
              <w:pStyle w:val="TAC"/>
              <w:rPr>
                <w:ins w:id="169" w:author="Per Lindell" w:date="2020-11-03T18:2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C642" w14:textId="77777777" w:rsidR="00C50A43" w:rsidRPr="009640AA" w:rsidRDefault="00C50A43" w:rsidP="00DC4472">
            <w:pPr>
              <w:pStyle w:val="TAC"/>
              <w:rPr>
                <w:ins w:id="170" w:author="Per Lindell" w:date="2020-11-03T18:21:00Z"/>
              </w:rPr>
            </w:pPr>
            <w:ins w:id="171" w:author="Per Lindell" w:date="2020-11-03T18:21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D793" w14:textId="77777777" w:rsidR="00C50A43" w:rsidRPr="009640AA" w:rsidRDefault="00C50A43" w:rsidP="00DC4472">
            <w:pPr>
              <w:pStyle w:val="TAC"/>
              <w:rPr>
                <w:ins w:id="172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F726" w14:textId="77777777" w:rsidR="00C50A43" w:rsidRPr="009640AA" w:rsidRDefault="00C50A43" w:rsidP="00DC4472">
            <w:pPr>
              <w:pStyle w:val="TAC"/>
              <w:rPr>
                <w:ins w:id="173" w:author="Per Lindell" w:date="2020-11-03T18:21:00Z"/>
              </w:rPr>
            </w:pPr>
            <w:ins w:id="174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30FD" w14:textId="77777777" w:rsidR="00C50A43" w:rsidRPr="009640AA" w:rsidRDefault="00C50A43" w:rsidP="00DC4472">
            <w:pPr>
              <w:pStyle w:val="TAC"/>
              <w:rPr>
                <w:ins w:id="175" w:author="Per Lindell" w:date="2020-11-03T18:21:00Z"/>
              </w:rPr>
            </w:pPr>
            <w:ins w:id="176" w:author="Per Lindell" w:date="2020-11-03T18:21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3EFD" w14:textId="77777777" w:rsidR="00C50A43" w:rsidRPr="009640AA" w:rsidRDefault="00C50A43" w:rsidP="00DC4472">
            <w:pPr>
              <w:pStyle w:val="TAC"/>
              <w:rPr>
                <w:ins w:id="177" w:author="Per Lindell" w:date="2020-11-03T18:21:00Z"/>
              </w:rPr>
            </w:pPr>
            <w:ins w:id="178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4B07" w14:textId="77777777" w:rsidR="00C50A43" w:rsidRPr="009640AA" w:rsidRDefault="00C50A43" w:rsidP="00DC4472">
            <w:pPr>
              <w:pStyle w:val="TAC"/>
              <w:rPr>
                <w:ins w:id="179" w:author="Per Lindell" w:date="2020-11-03T18:21:00Z"/>
              </w:rPr>
            </w:pPr>
            <w:ins w:id="180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FA3A" w14:textId="77777777" w:rsidR="00C50A43" w:rsidRPr="009640AA" w:rsidRDefault="00C50A43" w:rsidP="00DC4472">
            <w:pPr>
              <w:pStyle w:val="TAC"/>
              <w:rPr>
                <w:ins w:id="181" w:author="Per Lindell" w:date="2020-11-03T18:21:00Z"/>
              </w:rPr>
            </w:pPr>
            <w:ins w:id="182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CC4" w14:textId="77777777" w:rsidR="00C50A43" w:rsidRPr="009640AA" w:rsidRDefault="00C50A43" w:rsidP="00DC4472">
            <w:pPr>
              <w:pStyle w:val="TAC"/>
              <w:rPr>
                <w:ins w:id="183" w:author="Per Lindell" w:date="2020-11-03T18:21:00Z"/>
              </w:rPr>
            </w:pPr>
            <w:ins w:id="184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FFCC" w14:textId="77777777" w:rsidR="00C50A43" w:rsidRPr="009640AA" w:rsidRDefault="00C50A43" w:rsidP="00DC4472">
            <w:pPr>
              <w:pStyle w:val="TAC"/>
              <w:rPr>
                <w:ins w:id="185" w:author="Per Lindell" w:date="2020-11-03T18:2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11B8" w14:textId="77777777" w:rsidR="00C50A43" w:rsidRPr="009640AA" w:rsidRDefault="00C50A43" w:rsidP="00DC4472">
            <w:pPr>
              <w:pStyle w:val="TAC"/>
              <w:rPr>
                <w:ins w:id="186" w:author="Per Lindell" w:date="2020-11-03T18:2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AD2B" w14:textId="77777777" w:rsidR="00C50A43" w:rsidRPr="009640AA" w:rsidRDefault="00C50A43" w:rsidP="00DC4472">
            <w:pPr>
              <w:pStyle w:val="TAC"/>
              <w:rPr>
                <w:ins w:id="187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FEA0" w14:textId="77777777" w:rsidR="00C50A43" w:rsidRPr="009640AA" w:rsidRDefault="00C50A43" w:rsidP="00DC4472">
            <w:pPr>
              <w:pStyle w:val="TAC"/>
              <w:rPr>
                <w:ins w:id="188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F5D9" w14:textId="77777777" w:rsidR="00C50A43" w:rsidRPr="009640AA" w:rsidRDefault="00C50A43" w:rsidP="00DC4472">
            <w:pPr>
              <w:pStyle w:val="TAC"/>
              <w:rPr>
                <w:ins w:id="189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68BD" w14:textId="77777777" w:rsidR="00C50A43" w:rsidRPr="009640AA" w:rsidRDefault="00C50A43" w:rsidP="00DC4472">
            <w:pPr>
              <w:pStyle w:val="TAC"/>
              <w:rPr>
                <w:ins w:id="190" w:author="Per Lindell" w:date="2020-11-03T18:2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EB82" w14:textId="77777777" w:rsidR="00C50A43" w:rsidRDefault="00C50A43" w:rsidP="00DC4472">
            <w:pPr>
              <w:spacing w:after="0"/>
              <w:rPr>
                <w:ins w:id="191" w:author="Per Lindell" w:date="2020-11-03T18:21:00Z"/>
                <w:rFonts w:ascii="Arial" w:hAnsi="Arial"/>
                <w:sz w:val="18"/>
                <w:lang w:val="en-US" w:eastAsia="zh-CN"/>
              </w:rPr>
            </w:pPr>
          </w:p>
        </w:tc>
      </w:tr>
      <w:tr w:rsidR="00C50A43" w14:paraId="6C8C0022" w14:textId="77777777" w:rsidTr="00DC4472">
        <w:trPr>
          <w:trHeight w:val="152"/>
          <w:ins w:id="192" w:author="Per Lindell" w:date="2020-11-03T18:2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627E" w14:textId="77777777" w:rsidR="00C50A43" w:rsidRDefault="00C50A43" w:rsidP="00DC4472">
            <w:pPr>
              <w:pStyle w:val="TAC"/>
              <w:rPr>
                <w:ins w:id="193" w:author="Per Lindell" w:date="2020-11-03T18:2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69D9" w14:textId="77777777" w:rsidR="00C50A43" w:rsidRPr="009640AA" w:rsidRDefault="00C50A43" w:rsidP="00DC4472">
            <w:pPr>
              <w:pStyle w:val="TAC"/>
              <w:rPr>
                <w:ins w:id="194" w:author="Per Lindell" w:date="2020-11-03T18:2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56CB" w14:textId="77777777" w:rsidR="00C50A43" w:rsidRPr="009640AA" w:rsidRDefault="00C50A43" w:rsidP="00DC4472">
            <w:pPr>
              <w:pStyle w:val="TAC"/>
              <w:rPr>
                <w:ins w:id="195" w:author="Per Lindell" w:date="2020-11-03T18:2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5CA1" w14:textId="77777777" w:rsidR="00C50A43" w:rsidRPr="009640AA" w:rsidRDefault="00C50A43" w:rsidP="00DC4472">
            <w:pPr>
              <w:pStyle w:val="TAC"/>
              <w:rPr>
                <w:ins w:id="196" w:author="Per Lindell" w:date="2020-11-03T18:21:00Z"/>
              </w:rPr>
            </w:pPr>
            <w:ins w:id="197" w:author="Per Lindell" w:date="2020-11-03T18:21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31EB" w14:textId="77777777" w:rsidR="00C50A43" w:rsidRPr="009640AA" w:rsidRDefault="00C50A43" w:rsidP="00DC4472">
            <w:pPr>
              <w:pStyle w:val="TAC"/>
              <w:rPr>
                <w:ins w:id="198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C0A6" w14:textId="77777777" w:rsidR="00C50A43" w:rsidRPr="009640AA" w:rsidRDefault="00C50A43" w:rsidP="00DC4472">
            <w:pPr>
              <w:pStyle w:val="TAC"/>
              <w:rPr>
                <w:ins w:id="199" w:author="Per Lindell" w:date="2020-11-03T18:21:00Z"/>
              </w:rPr>
            </w:pPr>
            <w:ins w:id="200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A94F" w14:textId="77777777" w:rsidR="00C50A43" w:rsidRPr="009640AA" w:rsidRDefault="00C50A43" w:rsidP="00DC4472">
            <w:pPr>
              <w:pStyle w:val="TAC"/>
              <w:rPr>
                <w:ins w:id="201" w:author="Per Lindell" w:date="2020-11-03T18:21:00Z"/>
              </w:rPr>
            </w:pPr>
            <w:ins w:id="202" w:author="Per Lindell" w:date="2020-11-03T18:21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2DD1" w14:textId="77777777" w:rsidR="00C50A43" w:rsidRPr="009640AA" w:rsidRDefault="00C50A43" w:rsidP="00DC4472">
            <w:pPr>
              <w:pStyle w:val="TAC"/>
              <w:rPr>
                <w:ins w:id="203" w:author="Per Lindell" w:date="2020-11-03T18:21:00Z"/>
              </w:rPr>
            </w:pPr>
            <w:ins w:id="204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76FA" w14:textId="77777777" w:rsidR="00C50A43" w:rsidRPr="009640AA" w:rsidRDefault="00C50A43" w:rsidP="00DC4472">
            <w:pPr>
              <w:pStyle w:val="TAC"/>
              <w:rPr>
                <w:ins w:id="205" w:author="Per Lindell" w:date="2020-11-03T18:21:00Z"/>
              </w:rPr>
            </w:pPr>
            <w:ins w:id="206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3CAC" w14:textId="77777777" w:rsidR="00C50A43" w:rsidRPr="009640AA" w:rsidRDefault="00C50A43" w:rsidP="00DC4472">
            <w:pPr>
              <w:pStyle w:val="TAC"/>
              <w:rPr>
                <w:ins w:id="207" w:author="Per Lindell" w:date="2020-11-03T18:21:00Z"/>
              </w:rPr>
            </w:pPr>
            <w:ins w:id="208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62E3" w14:textId="77777777" w:rsidR="00C50A43" w:rsidRPr="009640AA" w:rsidRDefault="00C50A43" w:rsidP="00DC4472">
            <w:pPr>
              <w:pStyle w:val="TAC"/>
              <w:rPr>
                <w:ins w:id="209" w:author="Per Lindell" w:date="2020-11-03T18:21:00Z"/>
              </w:rPr>
            </w:pPr>
            <w:ins w:id="210" w:author="Per Lindell" w:date="2020-11-03T18:21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4E1E" w14:textId="77777777" w:rsidR="00C50A43" w:rsidRPr="009640AA" w:rsidRDefault="00C50A43" w:rsidP="00DC4472">
            <w:pPr>
              <w:pStyle w:val="TAC"/>
              <w:rPr>
                <w:ins w:id="211" w:author="Per Lindell" w:date="2020-11-03T18:2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C2D2" w14:textId="77777777" w:rsidR="00C50A43" w:rsidRPr="009640AA" w:rsidRDefault="00C50A43" w:rsidP="00DC4472">
            <w:pPr>
              <w:pStyle w:val="TAC"/>
              <w:rPr>
                <w:ins w:id="212" w:author="Per Lindell" w:date="2020-11-03T18:2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610" w14:textId="77777777" w:rsidR="00C50A43" w:rsidRDefault="00C50A43" w:rsidP="00DC4472">
            <w:pPr>
              <w:pStyle w:val="TAC"/>
              <w:rPr>
                <w:ins w:id="213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0A23" w14:textId="77777777" w:rsidR="00C50A43" w:rsidRDefault="00C50A43" w:rsidP="00DC4472">
            <w:pPr>
              <w:pStyle w:val="TAC"/>
              <w:rPr>
                <w:ins w:id="214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EA4" w14:textId="77777777" w:rsidR="00C50A43" w:rsidRDefault="00C50A43" w:rsidP="00DC4472">
            <w:pPr>
              <w:pStyle w:val="TAC"/>
              <w:rPr>
                <w:ins w:id="215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9FD2" w14:textId="77777777" w:rsidR="00C50A43" w:rsidRDefault="00C50A43" w:rsidP="00DC4472">
            <w:pPr>
              <w:pStyle w:val="TAC"/>
              <w:rPr>
                <w:ins w:id="216" w:author="Per Lindell" w:date="2020-11-03T18:2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17C0" w14:textId="77777777" w:rsidR="00C50A43" w:rsidRDefault="00C50A43" w:rsidP="00DC4472">
            <w:pPr>
              <w:spacing w:after="0"/>
              <w:rPr>
                <w:ins w:id="217" w:author="Per Lindell" w:date="2020-11-03T18:21:00Z"/>
                <w:rFonts w:ascii="Arial" w:hAnsi="Arial"/>
                <w:sz w:val="18"/>
                <w:lang w:val="en-US" w:eastAsia="zh-CN"/>
              </w:rPr>
            </w:pPr>
          </w:p>
        </w:tc>
      </w:tr>
      <w:tr w:rsidR="00C50A43" w14:paraId="55F0A0FD" w14:textId="77777777" w:rsidTr="00DC4472">
        <w:trPr>
          <w:trHeight w:val="165"/>
          <w:ins w:id="218" w:author="Per Lindell" w:date="2020-11-03T18:2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FAF5" w14:textId="77777777" w:rsidR="00C50A43" w:rsidRDefault="00C50A43" w:rsidP="00DC4472">
            <w:pPr>
              <w:pStyle w:val="TAC"/>
              <w:rPr>
                <w:ins w:id="219" w:author="Per Lindell" w:date="2020-11-03T18:2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6458" w14:textId="77777777" w:rsidR="00C50A43" w:rsidRPr="009640AA" w:rsidRDefault="00C50A43" w:rsidP="00DC4472">
            <w:pPr>
              <w:pStyle w:val="TAC"/>
              <w:rPr>
                <w:ins w:id="220" w:author="Per Lindell" w:date="2020-11-03T18:21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478D" w14:textId="77777777" w:rsidR="00C50A43" w:rsidRPr="009640AA" w:rsidRDefault="00C50A43" w:rsidP="00DC4472">
            <w:pPr>
              <w:pStyle w:val="TAC"/>
              <w:rPr>
                <w:ins w:id="221" w:author="Per Lindell" w:date="2020-11-03T18:21:00Z"/>
              </w:rPr>
            </w:pPr>
            <w:ins w:id="222" w:author="Per Lindell" w:date="2020-11-03T18:21:00Z">
              <w: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E648" w14:textId="77777777" w:rsidR="00C50A43" w:rsidRPr="009640AA" w:rsidRDefault="00C50A43" w:rsidP="00DC4472">
            <w:pPr>
              <w:pStyle w:val="TAC"/>
              <w:rPr>
                <w:ins w:id="223" w:author="Per Lindell" w:date="2020-11-03T18:21:00Z"/>
              </w:rPr>
            </w:pPr>
            <w:ins w:id="224" w:author="Per Lindell" w:date="2020-11-03T18:21:00Z">
              <w:r w:rsidRPr="001C0CC4">
                <w:rPr>
                  <w:rFonts w:eastAsia="Yu Mincho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2DE0" w14:textId="77777777" w:rsidR="00C50A43" w:rsidRPr="009640AA" w:rsidRDefault="00C50A43" w:rsidP="00DC4472">
            <w:pPr>
              <w:pStyle w:val="TAC"/>
              <w:rPr>
                <w:ins w:id="225" w:author="Per Lindell" w:date="2020-11-03T18:21:00Z"/>
              </w:rPr>
            </w:pPr>
            <w:ins w:id="226" w:author="Per Lindell" w:date="2020-11-03T18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BC6D" w14:textId="77777777" w:rsidR="00C50A43" w:rsidRPr="009640AA" w:rsidRDefault="00C50A43" w:rsidP="00DC4472">
            <w:pPr>
              <w:pStyle w:val="TAC"/>
              <w:rPr>
                <w:ins w:id="227" w:author="Per Lindell" w:date="2020-11-03T18:21:00Z"/>
              </w:rPr>
            </w:pPr>
            <w:ins w:id="228" w:author="Per Lindell" w:date="2020-11-03T18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511B" w14:textId="77777777" w:rsidR="00C50A43" w:rsidRPr="009640AA" w:rsidRDefault="00C50A43" w:rsidP="00DC4472">
            <w:pPr>
              <w:pStyle w:val="TAC"/>
              <w:rPr>
                <w:ins w:id="229" w:author="Per Lindell" w:date="2020-11-03T18:21:00Z"/>
              </w:rPr>
            </w:pPr>
            <w:ins w:id="230" w:author="Per Lindell" w:date="2020-11-03T18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326E" w14:textId="77777777" w:rsidR="00C50A43" w:rsidRPr="009640AA" w:rsidRDefault="00C50A43" w:rsidP="00DC4472">
            <w:pPr>
              <w:pStyle w:val="TAC"/>
              <w:rPr>
                <w:ins w:id="231" w:author="Per Lindell" w:date="2020-11-03T18:21:00Z"/>
              </w:rPr>
            </w:pPr>
            <w:ins w:id="232" w:author="Per Lindell" w:date="2020-11-03T18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7395" w14:textId="77777777" w:rsidR="00C50A43" w:rsidRPr="009640AA" w:rsidRDefault="00C50A43" w:rsidP="00DC4472">
            <w:pPr>
              <w:pStyle w:val="TAC"/>
              <w:rPr>
                <w:ins w:id="233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2239" w14:textId="77777777" w:rsidR="00C50A43" w:rsidRPr="009640AA" w:rsidRDefault="00C50A43" w:rsidP="00DC4472">
            <w:pPr>
              <w:pStyle w:val="TAC"/>
              <w:rPr>
                <w:ins w:id="234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D1BB" w14:textId="77777777" w:rsidR="00C50A43" w:rsidRPr="009640AA" w:rsidRDefault="00C50A43" w:rsidP="00DC4472">
            <w:pPr>
              <w:pStyle w:val="TAC"/>
              <w:rPr>
                <w:ins w:id="235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B16C" w14:textId="77777777" w:rsidR="00C50A43" w:rsidRPr="009640AA" w:rsidRDefault="00C50A43" w:rsidP="00DC4472">
            <w:pPr>
              <w:pStyle w:val="TAC"/>
              <w:rPr>
                <w:ins w:id="236" w:author="Per Lindell" w:date="2020-11-03T18:2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68CE" w14:textId="77777777" w:rsidR="00C50A43" w:rsidRPr="009640AA" w:rsidRDefault="00C50A43" w:rsidP="00DC4472">
            <w:pPr>
              <w:pStyle w:val="TAC"/>
              <w:rPr>
                <w:ins w:id="237" w:author="Per Lindell" w:date="2020-11-03T18:2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8851" w14:textId="77777777" w:rsidR="00C50A43" w:rsidRPr="009640AA" w:rsidRDefault="00C50A43" w:rsidP="00DC4472">
            <w:pPr>
              <w:pStyle w:val="TAC"/>
              <w:rPr>
                <w:ins w:id="238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7167" w14:textId="77777777" w:rsidR="00C50A43" w:rsidRPr="009640AA" w:rsidRDefault="00C50A43" w:rsidP="00DC4472">
            <w:pPr>
              <w:pStyle w:val="TAC"/>
              <w:rPr>
                <w:ins w:id="239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E6D" w14:textId="77777777" w:rsidR="00C50A43" w:rsidRPr="009640AA" w:rsidRDefault="00C50A43" w:rsidP="00DC4472">
            <w:pPr>
              <w:pStyle w:val="TAC"/>
              <w:rPr>
                <w:ins w:id="240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458D" w14:textId="77777777" w:rsidR="00C50A43" w:rsidRPr="009640AA" w:rsidRDefault="00C50A43" w:rsidP="00DC4472">
            <w:pPr>
              <w:pStyle w:val="TAC"/>
              <w:rPr>
                <w:ins w:id="241" w:author="Per Lindell" w:date="2020-11-03T18:2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16C6" w14:textId="77777777" w:rsidR="00C50A43" w:rsidRDefault="00C50A43" w:rsidP="00DC4472">
            <w:pPr>
              <w:spacing w:after="0"/>
              <w:rPr>
                <w:ins w:id="242" w:author="Per Lindell" w:date="2020-11-03T18:21:00Z"/>
                <w:rFonts w:ascii="Arial" w:hAnsi="Arial"/>
                <w:sz w:val="18"/>
                <w:lang w:val="en-US" w:eastAsia="zh-CN"/>
              </w:rPr>
            </w:pPr>
          </w:p>
        </w:tc>
      </w:tr>
      <w:tr w:rsidR="00C50A43" w14:paraId="691E102F" w14:textId="77777777" w:rsidTr="00DC4472">
        <w:trPr>
          <w:trHeight w:val="36"/>
          <w:ins w:id="243" w:author="Per Lindell" w:date="2020-11-03T18:2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FBCE" w14:textId="77777777" w:rsidR="00C50A43" w:rsidRDefault="00C50A43" w:rsidP="00DC4472">
            <w:pPr>
              <w:pStyle w:val="TAC"/>
              <w:rPr>
                <w:ins w:id="244" w:author="Per Lindell" w:date="2020-11-03T18:2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C4E9" w14:textId="77777777" w:rsidR="00C50A43" w:rsidRPr="009640AA" w:rsidRDefault="00C50A43" w:rsidP="00DC4472">
            <w:pPr>
              <w:pStyle w:val="TAC"/>
              <w:rPr>
                <w:ins w:id="245" w:author="Per Lindell" w:date="2020-11-03T18:2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E587" w14:textId="77777777" w:rsidR="00C50A43" w:rsidRPr="009640AA" w:rsidRDefault="00C50A43" w:rsidP="00DC4472">
            <w:pPr>
              <w:pStyle w:val="TAC"/>
              <w:rPr>
                <w:ins w:id="246" w:author="Per Lindell" w:date="2020-11-03T18:2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3F6F" w14:textId="77777777" w:rsidR="00C50A43" w:rsidRPr="009640AA" w:rsidRDefault="00C50A43" w:rsidP="00DC4472">
            <w:pPr>
              <w:pStyle w:val="TAC"/>
              <w:rPr>
                <w:ins w:id="247" w:author="Per Lindell" w:date="2020-11-03T18:21:00Z"/>
              </w:rPr>
            </w:pPr>
            <w:ins w:id="248" w:author="Per Lindell" w:date="2020-11-03T18:21:00Z">
              <w:r w:rsidRPr="001C0CC4">
                <w:rPr>
                  <w:rFonts w:eastAsia="Yu Mincho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8BE5" w14:textId="77777777" w:rsidR="00C50A43" w:rsidRPr="009640AA" w:rsidRDefault="00C50A43" w:rsidP="00DC4472">
            <w:pPr>
              <w:pStyle w:val="TAC"/>
              <w:rPr>
                <w:ins w:id="249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B2B8" w14:textId="77777777" w:rsidR="00C50A43" w:rsidRPr="009640AA" w:rsidRDefault="00C50A43" w:rsidP="00DC4472">
            <w:pPr>
              <w:pStyle w:val="TAC"/>
              <w:rPr>
                <w:ins w:id="250" w:author="Per Lindell" w:date="2020-11-03T18:21:00Z"/>
              </w:rPr>
            </w:pPr>
            <w:ins w:id="251" w:author="Per Lindell" w:date="2020-11-03T18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37A6" w14:textId="77777777" w:rsidR="00C50A43" w:rsidRPr="009640AA" w:rsidRDefault="00C50A43" w:rsidP="00DC4472">
            <w:pPr>
              <w:pStyle w:val="TAC"/>
              <w:rPr>
                <w:ins w:id="252" w:author="Per Lindell" w:date="2020-11-03T18:21:00Z"/>
              </w:rPr>
            </w:pPr>
            <w:ins w:id="253" w:author="Per Lindell" w:date="2020-11-03T18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D06B" w14:textId="77777777" w:rsidR="00C50A43" w:rsidRPr="009640AA" w:rsidRDefault="00C50A43" w:rsidP="00DC4472">
            <w:pPr>
              <w:pStyle w:val="TAC"/>
              <w:rPr>
                <w:ins w:id="254" w:author="Per Lindell" w:date="2020-11-03T18:21:00Z"/>
              </w:rPr>
            </w:pPr>
            <w:ins w:id="255" w:author="Per Lindell" w:date="2020-11-03T18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6F0A" w14:textId="77777777" w:rsidR="00C50A43" w:rsidRPr="009640AA" w:rsidRDefault="00C50A43" w:rsidP="00DC4472">
            <w:pPr>
              <w:pStyle w:val="TAC"/>
              <w:rPr>
                <w:ins w:id="256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A821" w14:textId="77777777" w:rsidR="00C50A43" w:rsidRPr="009640AA" w:rsidRDefault="00C50A43" w:rsidP="00DC4472">
            <w:pPr>
              <w:pStyle w:val="TAC"/>
              <w:rPr>
                <w:ins w:id="257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B721" w14:textId="77777777" w:rsidR="00C50A43" w:rsidRPr="009640AA" w:rsidRDefault="00C50A43" w:rsidP="00DC4472">
            <w:pPr>
              <w:pStyle w:val="TAC"/>
              <w:rPr>
                <w:ins w:id="258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4F38" w14:textId="77777777" w:rsidR="00C50A43" w:rsidRPr="009640AA" w:rsidRDefault="00C50A43" w:rsidP="00DC4472">
            <w:pPr>
              <w:pStyle w:val="TAC"/>
              <w:rPr>
                <w:ins w:id="259" w:author="Per Lindell" w:date="2020-11-03T18:2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F633" w14:textId="77777777" w:rsidR="00C50A43" w:rsidRPr="009640AA" w:rsidRDefault="00C50A43" w:rsidP="00DC4472">
            <w:pPr>
              <w:pStyle w:val="TAC"/>
              <w:rPr>
                <w:ins w:id="260" w:author="Per Lindell" w:date="2020-11-03T18:2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0114" w14:textId="77777777" w:rsidR="00C50A43" w:rsidRPr="009640AA" w:rsidRDefault="00C50A43" w:rsidP="00DC4472">
            <w:pPr>
              <w:pStyle w:val="TAC"/>
              <w:rPr>
                <w:ins w:id="261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5474" w14:textId="77777777" w:rsidR="00C50A43" w:rsidRPr="009640AA" w:rsidRDefault="00C50A43" w:rsidP="00DC4472">
            <w:pPr>
              <w:pStyle w:val="TAC"/>
              <w:rPr>
                <w:ins w:id="262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A71B" w14:textId="77777777" w:rsidR="00C50A43" w:rsidRPr="009640AA" w:rsidRDefault="00C50A43" w:rsidP="00DC4472">
            <w:pPr>
              <w:pStyle w:val="TAC"/>
              <w:rPr>
                <w:ins w:id="263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7CCB" w14:textId="77777777" w:rsidR="00C50A43" w:rsidRPr="009640AA" w:rsidRDefault="00C50A43" w:rsidP="00DC4472">
            <w:pPr>
              <w:pStyle w:val="TAC"/>
              <w:rPr>
                <w:ins w:id="264" w:author="Per Lindell" w:date="2020-11-03T18:2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4440" w14:textId="77777777" w:rsidR="00C50A43" w:rsidRDefault="00C50A43" w:rsidP="00DC4472">
            <w:pPr>
              <w:spacing w:after="0"/>
              <w:rPr>
                <w:ins w:id="265" w:author="Per Lindell" w:date="2020-11-03T18:21:00Z"/>
                <w:rFonts w:ascii="Arial" w:hAnsi="Arial"/>
                <w:sz w:val="18"/>
                <w:lang w:val="en-US" w:eastAsia="zh-CN"/>
              </w:rPr>
            </w:pPr>
          </w:p>
        </w:tc>
      </w:tr>
      <w:tr w:rsidR="00C50A43" w14:paraId="7F3811D1" w14:textId="77777777" w:rsidTr="00DC4472">
        <w:trPr>
          <w:trHeight w:val="149"/>
          <w:ins w:id="266" w:author="Per Lindell" w:date="2020-11-03T18:2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B91C" w14:textId="77777777" w:rsidR="00C50A43" w:rsidRDefault="00C50A43" w:rsidP="00DC4472">
            <w:pPr>
              <w:pStyle w:val="TAC"/>
              <w:rPr>
                <w:ins w:id="267" w:author="Per Lindell" w:date="2020-11-03T18:2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3F71" w14:textId="77777777" w:rsidR="00C50A43" w:rsidRPr="009640AA" w:rsidRDefault="00C50A43" w:rsidP="00DC4472">
            <w:pPr>
              <w:pStyle w:val="TAC"/>
              <w:rPr>
                <w:ins w:id="268" w:author="Per Lindell" w:date="2020-11-03T18:2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8479" w14:textId="77777777" w:rsidR="00C50A43" w:rsidRPr="009640AA" w:rsidRDefault="00C50A43" w:rsidP="00DC4472">
            <w:pPr>
              <w:pStyle w:val="TAC"/>
              <w:rPr>
                <w:ins w:id="269" w:author="Per Lindell" w:date="2020-11-03T18:2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1F87" w14:textId="77777777" w:rsidR="00C50A43" w:rsidRPr="009640AA" w:rsidRDefault="00C50A43" w:rsidP="00DC4472">
            <w:pPr>
              <w:pStyle w:val="TAC"/>
              <w:rPr>
                <w:ins w:id="270" w:author="Per Lindell" w:date="2020-11-03T18:21:00Z"/>
              </w:rPr>
            </w:pPr>
            <w:ins w:id="271" w:author="Per Lindell" w:date="2020-11-03T18:21:00Z">
              <w:r w:rsidRPr="001C0CC4">
                <w:rPr>
                  <w:rFonts w:eastAsia="Yu Mincho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4466" w14:textId="77777777" w:rsidR="00C50A43" w:rsidRPr="009640AA" w:rsidRDefault="00C50A43" w:rsidP="00DC4472">
            <w:pPr>
              <w:pStyle w:val="TAC"/>
              <w:rPr>
                <w:ins w:id="272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EC65" w14:textId="77777777" w:rsidR="00C50A43" w:rsidRPr="009640AA" w:rsidRDefault="00C50A43" w:rsidP="00DC4472">
            <w:pPr>
              <w:pStyle w:val="TAC"/>
              <w:rPr>
                <w:ins w:id="273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DBE6" w14:textId="77777777" w:rsidR="00C50A43" w:rsidRPr="009640AA" w:rsidRDefault="00C50A43" w:rsidP="00DC4472">
            <w:pPr>
              <w:pStyle w:val="TAC"/>
              <w:rPr>
                <w:ins w:id="274" w:author="Per Lindell" w:date="2020-11-03T18:21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E0A" w14:textId="77777777" w:rsidR="00C50A43" w:rsidRPr="009640AA" w:rsidRDefault="00C50A43" w:rsidP="00DC4472">
            <w:pPr>
              <w:pStyle w:val="TAC"/>
              <w:rPr>
                <w:ins w:id="275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140D" w14:textId="77777777" w:rsidR="00C50A43" w:rsidRPr="009640AA" w:rsidRDefault="00C50A43" w:rsidP="00DC4472">
            <w:pPr>
              <w:pStyle w:val="TAC"/>
              <w:rPr>
                <w:ins w:id="276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5F6" w14:textId="77777777" w:rsidR="00C50A43" w:rsidRPr="009640AA" w:rsidRDefault="00C50A43" w:rsidP="00DC4472">
            <w:pPr>
              <w:pStyle w:val="TAC"/>
              <w:rPr>
                <w:ins w:id="277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C3E5" w14:textId="77777777" w:rsidR="00C50A43" w:rsidRPr="009640AA" w:rsidRDefault="00C50A43" w:rsidP="00DC4472">
            <w:pPr>
              <w:pStyle w:val="TAC"/>
              <w:rPr>
                <w:ins w:id="278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06BF" w14:textId="77777777" w:rsidR="00C50A43" w:rsidRPr="009640AA" w:rsidRDefault="00C50A43" w:rsidP="00DC4472">
            <w:pPr>
              <w:pStyle w:val="TAC"/>
              <w:rPr>
                <w:ins w:id="279" w:author="Per Lindell" w:date="2020-11-03T18:2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D66F" w14:textId="77777777" w:rsidR="00C50A43" w:rsidRPr="009640AA" w:rsidRDefault="00C50A43" w:rsidP="00DC4472">
            <w:pPr>
              <w:pStyle w:val="TAC"/>
              <w:rPr>
                <w:ins w:id="280" w:author="Per Lindell" w:date="2020-11-03T18:2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1C59" w14:textId="77777777" w:rsidR="00C50A43" w:rsidRPr="009640AA" w:rsidRDefault="00C50A43" w:rsidP="00DC4472">
            <w:pPr>
              <w:pStyle w:val="TAC"/>
              <w:rPr>
                <w:ins w:id="281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2268" w14:textId="77777777" w:rsidR="00C50A43" w:rsidRPr="009640AA" w:rsidRDefault="00C50A43" w:rsidP="00DC4472">
            <w:pPr>
              <w:pStyle w:val="TAC"/>
              <w:rPr>
                <w:ins w:id="282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4DD" w14:textId="77777777" w:rsidR="00C50A43" w:rsidRPr="009640AA" w:rsidRDefault="00C50A43" w:rsidP="00DC4472">
            <w:pPr>
              <w:pStyle w:val="TAC"/>
              <w:rPr>
                <w:ins w:id="283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8BE2" w14:textId="77777777" w:rsidR="00C50A43" w:rsidRPr="009640AA" w:rsidRDefault="00C50A43" w:rsidP="00DC4472">
            <w:pPr>
              <w:pStyle w:val="TAC"/>
              <w:rPr>
                <w:ins w:id="284" w:author="Per Lindell" w:date="2020-11-03T18:2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21BD" w14:textId="77777777" w:rsidR="00C50A43" w:rsidRDefault="00C50A43" w:rsidP="00DC4472">
            <w:pPr>
              <w:spacing w:after="0"/>
              <w:rPr>
                <w:ins w:id="285" w:author="Per Lindell" w:date="2020-11-03T18:21:00Z"/>
                <w:rFonts w:ascii="Arial" w:hAnsi="Arial"/>
                <w:sz w:val="18"/>
                <w:lang w:val="en-US" w:eastAsia="zh-CN"/>
              </w:rPr>
            </w:pPr>
          </w:p>
        </w:tc>
      </w:tr>
      <w:tr w:rsidR="00C50A43" w14:paraId="1F422261" w14:textId="77777777" w:rsidTr="00DC4472">
        <w:trPr>
          <w:trHeight w:val="149"/>
          <w:ins w:id="286" w:author="Per Lindell" w:date="2020-11-03T18:2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8E0A" w14:textId="77777777" w:rsidR="00C50A43" w:rsidRDefault="00C50A43" w:rsidP="00DC4472">
            <w:pPr>
              <w:pStyle w:val="TAC"/>
              <w:rPr>
                <w:ins w:id="287" w:author="Per Lindell" w:date="2020-11-03T18:2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ED14" w14:textId="77777777" w:rsidR="00C50A43" w:rsidRPr="009640AA" w:rsidRDefault="00C50A43" w:rsidP="00DC4472">
            <w:pPr>
              <w:pStyle w:val="TAC"/>
              <w:rPr>
                <w:ins w:id="288" w:author="Per Lindell" w:date="2020-11-03T18:21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CAC4" w14:textId="77777777" w:rsidR="00C50A43" w:rsidRPr="009640AA" w:rsidRDefault="00C50A43" w:rsidP="00DC4472">
            <w:pPr>
              <w:pStyle w:val="TAC"/>
              <w:rPr>
                <w:ins w:id="289" w:author="Per Lindell" w:date="2020-11-03T18:21:00Z"/>
              </w:rPr>
            </w:pPr>
            <w:ins w:id="290" w:author="Per Lindell" w:date="2020-11-03T18:21:00Z">
              <w:r w:rsidRPr="009640AA">
                <w:t>n77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AB61" w14:textId="77777777" w:rsidR="00C50A43" w:rsidRPr="009640AA" w:rsidRDefault="00C50A43" w:rsidP="00DC4472">
            <w:pPr>
              <w:pStyle w:val="TAC"/>
              <w:rPr>
                <w:ins w:id="291" w:author="Per Lindell" w:date="2020-11-03T18:21:00Z"/>
              </w:rPr>
            </w:pPr>
            <w:ins w:id="292" w:author="Per Lindell" w:date="2020-11-03T18:21:00Z">
              <w:r w:rsidRPr="009640A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6A7A" w14:textId="77777777" w:rsidR="00C50A43" w:rsidRPr="009640AA" w:rsidRDefault="00C50A43" w:rsidP="00DC4472">
            <w:pPr>
              <w:pStyle w:val="TAC"/>
              <w:rPr>
                <w:ins w:id="293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93AC" w14:textId="77777777" w:rsidR="00C50A43" w:rsidRPr="009640AA" w:rsidRDefault="00C50A43" w:rsidP="00DC4472">
            <w:pPr>
              <w:pStyle w:val="TAC"/>
              <w:rPr>
                <w:ins w:id="294" w:author="Per Lindell" w:date="2020-11-03T18:21:00Z"/>
              </w:rPr>
            </w:pPr>
            <w:ins w:id="295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2705" w14:textId="77777777" w:rsidR="00C50A43" w:rsidRPr="009640AA" w:rsidRDefault="00C50A43" w:rsidP="00DC4472">
            <w:pPr>
              <w:pStyle w:val="TAC"/>
              <w:rPr>
                <w:ins w:id="296" w:author="Per Lindell" w:date="2020-11-03T18:21:00Z"/>
              </w:rPr>
            </w:pPr>
            <w:ins w:id="297" w:author="Per Lindell" w:date="2020-11-03T18:21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B61F" w14:textId="77777777" w:rsidR="00C50A43" w:rsidRPr="009640AA" w:rsidRDefault="00C50A43" w:rsidP="00DC4472">
            <w:pPr>
              <w:pStyle w:val="TAC"/>
              <w:rPr>
                <w:ins w:id="298" w:author="Per Lindell" w:date="2020-11-03T18:21:00Z"/>
              </w:rPr>
            </w:pPr>
            <w:ins w:id="299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8BCA" w14:textId="77777777" w:rsidR="00C50A43" w:rsidRPr="009640AA" w:rsidRDefault="00C50A43" w:rsidP="00DC4472">
            <w:pPr>
              <w:pStyle w:val="TAC"/>
              <w:rPr>
                <w:ins w:id="300" w:author="Per Lindell" w:date="2020-11-03T18:21:00Z"/>
              </w:rPr>
            </w:pPr>
            <w:ins w:id="301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BDFE" w14:textId="77777777" w:rsidR="00C50A43" w:rsidRPr="009640AA" w:rsidRDefault="00C50A43" w:rsidP="00DC4472">
            <w:pPr>
              <w:pStyle w:val="TAC"/>
              <w:rPr>
                <w:ins w:id="302" w:author="Per Lindell" w:date="2020-11-03T18:21:00Z"/>
              </w:rPr>
            </w:pPr>
            <w:ins w:id="303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8B8C" w14:textId="77777777" w:rsidR="00C50A43" w:rsidRPr="009640AA" w:rsidRDefault="00C50A43" w:rsidP="00DC4472">
            <w:pPr>
              <w:pStyle w:val="TAC"/>
              <w:rPr>
                <w:ins w:id="304" w:author="Per Lindell" w:date="2020-11-03T18:21:00Z"/>
              </w:rPr>
            </w:pPr>
            <w:ins w:id="305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3E46" w14:textId="77777777" w:rsidR="00C50A43" w:rsidRPr="009640AA" w:rsidRDefault="00C50A43" w:rsidP="00DC4472">
            <w:pPr>
              <w:pStyle w:val="TAC"/>
              <w:rPr>
                <w:ins w:id="306" w:author="Per Lindell" w:date="2020-11-03T18:21:00Z"/>
              </w:rPr>
            </w:pPr>
            <w:ins w:id="307" w:author="Per Lindell" w:date="2020-11-03T18:21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B0B0" w14:textId="77777777" w:rsidR="00C50A43" w:rsidRPr="009640AA" w:rsidRDefault="00C50A43" w:rsidP="00DC4472">
            <w:pPr>
              <w:pStyle w:val="TAC"/>
              <w:rPr>
                <w:ins w:id="308" w:author="Per Lindell" w:date="2020-11-03T18:2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1EAF" w14:textId="77777777" w:rsidR="00C50A43" w:rsidRPr="009640AA" w:rsidRDefault="00C50A43" w:rsidP="00DC4472">
            <w:pPr>
              <w:pStyle w:val="TAC"/>
              <w:rPr>
                <w:ins w:id="309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1C1A" w14:textId="77777777" w:rsidR="00C50A43" w:rsidRPr="009640AA" w:rsidRDefault="00C50A43" w:rsidP="00DC4472">
            <w:pPr>
              <w:pStyle w:val="TAC"/>
              <w:rPr>
                <w:ins w:id="310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0D75" w14:textId="77777777" w:rsidR="00C50A43" w:rsidRPr="009640AA" w:rsidRDefault="00C50A43" w:rsidP="00DC4472">
            <w:pPr>
              <w:pStyle w:val="TAC"/>
              <w:rPr>
                <w:ins w:id="311" w:author="Per Lindell" w:date="2020-11-03T18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E64B" w14:textId="77777777" w:rsidR="00C50A43" w:rsidRPr="009640AA" w:rsidRDefault="00C50A43" w:rsidP="00DC4472">
            <w:pPr>
              <w:pStyle w:val="TAC"/>
              <w:rPr>
                <w:ins w:id="312" w:author="Per Lindell" w:date="2020-11-03T18:2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AC34" w14:textId="77777777" w:rsidR="00C50A43" w:rsidRDefault="00C50A43" w:rsidP="00DC4472">
            <w:pPr>
              <w:spacing w:after="0"/>
              <w:rPr>
                <w:ins w:id="313" w:author="Per Lindell" w:date="2020-11-03T18:21:00Z"/>
                <w:rFonts w:ascii="Arial" w:hAnsi="Arial"/>
                <w:sz w:val="18"/>
                <w:lang w:val="en-US" w:eastAsia="zh-CN"/>
              </w:rPr>
            </w:pPr>
          </w:p>
        </w:tc>
      </w:tr>
      <w:tr w:rsidR="00C50A43" w14:paraId="5C234C74" w14:textId="77777777" w:rsidTr="00DC4472">
        <w:trPr>
          <w:trHeight w:val="149"/>
          <w:ins w:id="314" w:author="Per Lindell" w:date="2020-11-03T18:2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B4C3" w14:textId="77777777" w:rsidR="00C50A43" w:rsidRDefault="00C50A43" w:rsidP="00DC4472">
            <w:pPr>
              <w:pStyle w:val="TAC"/>
              <w:rPr>
                <w:ins w:id="315" w:author="Per Lindell" w:date="2020-11-03T18:2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684B" w14:textId="77777777" w:rsidR="00C50A43" w:rsidRPr="009640AA" w:rsidRDefault="00C50A43" w:rsidP="00DC4472">
            <w:pPr>
              <w:pStyle w:val="TAC"/>
              <w:rPr>
                <w:ins w:id="316" w:author="Per Lindell" w:date="2020-11-03T18:2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DBB7" w14:textId="77777777" w:rsidR="00C50A43" w:rsidRPr="009640AA" w:rsidRDefault="00C50A43" w:rsidP="00DC4472">
            <w:pPr>
              <w:pStyle w:val="TAC"/>
              <w:rPr>
                <w:ins w:id="317" w:author="Per Lindell" w:date="2020-11-03T18:2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C67C" w14:textId="77777777" w:rsidR="00C50A43" w:rsidRPr="009640AA" w:rsidRDefault="00C50A43" w:rsidP="00DC4472">
            <w:pPr>
              <w:pStyle w:val="TAC"/>
              <w:rPr>
                <w:ins w:id="318" w:author="Per Lindell" w:date="2020-11-03T18:21:00Z"/>
              </w:rPr>
            </w:pPr>
            <w:ins w:id="319" w:author="Per Lindell" w:date="2020-11-03T18:21:00Z">
              <w:r w:rsidRPr="009640A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5611" w14:textId="77777777" w:rsidR="00C50A43" w:rsidRPr="009640AA" w:rsidRDefault="00C50A43" w:rsidP="00DC4472">
            <w:pPr>
              <w:pStyle w:val="TAC"/>
              <w:rPr>
                <w:ins w:id="320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DE9" w14:textId="77777777" w:rsidR="00C50A43" w:rsidRPr="009640AA" w:rsidRDefault="00C50A43" w:rsidP="00DC4472">
            <w:pPr>
              <w:pStyle w:val="TAC"/>
              <w:rPr>
                <w:ins w:id="321" w:author="Per Lindell" w:date="2020-11-03T18:21:00Z"/>
              </w:rPr>
            </w:pPr>
            <w:ins w:id="322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6E0F" w14:textId="77777777" w:rsidR="00C50A43" w:rsidRPr="009640AA" w:rsidRDefault="00C50A43" w:rsidP="00DC4472">
            <w:pPr>
              <w:pStyle w:val="TAC"/>
              <w:rPr>
                <w:ins w:id="323" w:author="Per Lindell" w:date="2020-11-03T18:21:00Z"/>
              </w:rPr>
            </w:pPr>
            <w:ins w:id="324" w:author="Per Lindell" w:date="2020-11-03T18:21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E196" w14:textId="77777777" w:rsidR="00C50A43" w:rsidRPr="009640AA" w:rsidRDefault="00C50A43" w:rsidP="00DC4472">
            <w:pPr>
              <w:pStyle w:val="TAC"/>
              <w:rPr>
                <w:ins w:id="325" w:author="Per Lindell" w:date="2020-11-03T18:21:00Z"/>
              </w:rPr>
            </w:pPr>
            <w:ins w:id="326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EA71" w14:textId="77777777" w:rsidR="00C50A43" w:rsidRPr="009640AA" w:rsidRDefault="00C50A43" w:rsidP="00DC4472">
            <w:pPr>
              <w:pStyle w:val="TAC"/>
              <w:rPr>
                <w:ins w:id="327" w:author="Per Lindell" w:date="2020-11-03T18:21:00Z"/>
              </w:rPr>
            </w:pPr>
            <w:ins w:id="328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EAB" w14:textId="77777777" w:rsidR="00C50A43" w:rsidRPr="009640AA" w:rsidRDefault="00C50A43" w:rsidP="00DC4472">
            <w:pPr>
              <w:pStyle w:val="TAC"/>
              <w:rPr>
                <w:ins w:id="329" w:author="Per Lindell" w:date="2020-11-03T18:21:00Z"/>
              </w:rPr>
            </w:pPr>
            <w:ins w:id="330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4ABF" w14:textId="77777777" w:rsidR="00C50A43" w:rsidRPr="009640AA" w:rsidRDefault="00C50A43" w:rsidP="00DC4472">
            <w:pPr>
              <w:pStyle w:val="TAC"/>
              <w:rPr>
                <w:ins w:id="331" w:author="Per Lindell" w:date="2020-11-03T18:21:00Z"/>
              </w:rPr>
            </w:pPr>
            <w:ins w:id="332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4859" w14:textId="77777777" w:rsidR="00C50A43" w:rsidRPr="009640AA" w:rsidRDefault="00C50A43" w:rsidP="00DC4472">
            <w:pPr>
              <w:pStyle w:val="TAC"/>
              <w:rPr>
                <w:ins w:id="333" w:author="Per Lindell" w:date="2020-11-03T18:21:00Z"/>
              </w:rPr>
            </w:pPr>
            <w:ins w:id="334" w:author="Per Lindell" w:date="2020-11-03T18:21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3256" w14:textId="77777777" w:rsidR="00C50A43" w:rsidRPr="009640AA" w:rsidRDefault="00C50A43" w:rsidP="00DC4472">
            <w:pPr>
              <w:pStyle w:val="TAC"/>
              <w:rPr>
                <w:ins w:id="335" w:author="Per Lindell" w:date="2020-11-03T18:21:00Z"/>
              </w:rPr>
            </w:pPr>
            <w:ins w:id="336" w:author="Per Lindell" w:date="2020-11-03T18:21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C2F8" w14:textId="77777777" w:rsidR="00C50A43" w:rsidRPr="009640AA" w:rsidRDefault="00C50A43" w:rsidP="00DC4472">
            <w:pPr>
              <w:pStyle w:val="TAC"/>
              <w:rPr>
                <w:ins w:id="337" w:author="Per Lindell" w:date="2020-11-03T18:21:00Z"/>
              </w:rPr>
            </w:pPr>
            <w:ins w:id="338" w:author="Per Lindell" w:date="2020-11-03T18:21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6F04" w14:textId="77777777" w:rsidR="00C50A43" w:rsidRPr="009640AA" w:rsidRDefault="00C50A43" w:rsidP="00DC4472">
            <w:pPr>
              <w:pStyle w:val="TAC"/>
              <w:rPr>
                <w:ins w:id="339" w:author="Per Lindell" w:date="2020-11-03T18:21:00Z"/>
              </w:rPr>
            </w:pPr>
            <w:ins w:id="340" w:author="Per Lindell" w:date="2020-11-03T18:21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A943" w14:textId="77777777" w:rsidR="00C50A43" w:rsidRPr="009640AA" w:rsidRDefault="00C50A43" w:rsidP="00DC4472">
            <w:pPr>
              <w:pStyle w:val="TAC"/>
              <w:rPr>
                <w:ins w:id="341" w:author="Per Lindell" w:date="2020-11-03T18:21:00Z"/>
              </w:rPr>
            </w:pPr>
            <w:ins w:id="342" w:author="Per Lindell" w:date="2020-11-03T18:21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1F08" w14:textId="77777777" w:rsidR="00C50A43" w:rsidRPr="009640AA" w:rsidRDefault="00C50A43" w:rsidP="00DC4472">
            <w:pPr>
              <w:pStyle w:val="TAC"/>
              <w:rPr>
                <w:ins w:id="343" w:author="Per Lindell" w:date="2020-11-03T18:21:00Z"/>
              </w:rPr>
            </w:pPr>
            <w:ins w:id="344" w:author="Per Lindell" w:date="2020-11-03T18:21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5420" w14:textId="77777777" w:rsidR="00C50A43" w:rsidRDefault="00C50A43" w:rsidP="00DC4472">
            <w:pPr>
              <w:spacing w:after="0"/>
              <w:rPr>
                <w:ins w:id="345" w:author="Per Lindell" w:date="2020-11-03T18:21:00Z"/>
                <w:rFonts w:ascii="Arial" w:hAnsi="Arial"/>
                <w:sz w:val="18"/>
                <w:lang w:val="en-US" w:eastAsia="zh-CN"/>
              </w:rPr>
            </w:pPr>
          </w:p>
        </w:tc>
      </w:tr>
      <w:tr w:rsidR="00C50A43" w14:paraId="4EC4A85F" w14:textId="77777777" w:rsidTr="00DC4472">
        <w:trPr>
          <w:trHeight w:val="149"/>
          <w:ins w:id="346" w:author="Per Lindell" w:date="2020-11-03T18:2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EF82" w14:textId="77777777" w:rsidR="00C50A43" w:rsidRDefault="00C50A43" w:rsidP="00DC4472">
            <w:pPr>
              <w:pStyle w:val="TAC"/>
              <w:rPr>
                <w:ins w:id="347" w:author="Per Lindell" w:date="2020-11-03T18:2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2140" w14:textId="77777777" w:rsidR="00C50A43" w:rsidRPr="009640AA" w:rsidRDefault="00C50A43" w:rsidP="00DC4472">
            <w:pPr>
              <w:pStyle w:val="TAC"/>
              <w:rPr>
                <w:ins w:id="348" w:author="Per Lindell" w:date="2020-11-03T18:2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519D" w14:textId="77777777" w:rsidR="00C50A43" w:rsidRPr="009640AA" w:rsidRDefault="00C50A43" w:rsidP="00DC4472">
            <w:pPr>
              <w:pStyle w:val="TAC"/>
              <w:rPr>
                <w:ins w:id="349" w:author="Per Lindell" w:date="2020-11-03T18:2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EB2C" w14:textId="77777777" w:rsidR="00C50A43" w:rsidRPr="009640AA" w:rsidRDefault="00C50A43" w:rsidP="00DC4472">
            <w:pPr>
              <w:pStyle w:val="TAC"/>
              <w:rPr>
                <w:ins w:id="350" w:author="Per Lindell" w:date="2020-11-03T18:21:00Z"/>
              </w:rPr>
            </w:pPr>
            <w:ins w:id="351" w:author="Per Lindell" w:date="2020-11-03T18:21:00Z">
              <w:r w:rsidRPr="009640A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C97A" w14:textId="77777777" w:rsidR="00C50A43" w:rsidRPr="009640AA" w:rsidRDefault="00C50A43" w:rsidP="00DC4472">
            <w:pPr>
              <w:pStyle w:val="TAC"/>
              <w:rPr>
                <w:ins w:id="352" w:author="Per Lindell" w:date="2020-11-03T18:2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4D00" w14:textId="77777777" w:rsidR="00C50A43" w:rsidRPr="009640AA" w:rsidRDefault="00C50A43" w:rsidP="00DC4472">
            <w:pPr>
              <w:pStyle w:val="TAC"/>
              <w:rPr>
                <w:ins w:id="353" w:author="Per Lindell" w:date="2020-11-03T18:21:00Z"/>
              </w:rPr>
            </w:pPr>
            <w:ins w:id="354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C041" w14:textId="77777777" w:rsidR="00C50A43" w:rsidRPr="009640AA" w:rsidRDefault="00C50A43" w:rsidP="00DC4472">
            <w:pPr>
              <w:pStyle w:val="TAC"/>
              <w:rPr>
                <w:ins w:id="355" w:author="Per Lindell" w:date="2020-11-03T18:21:00Z"/>
              </w:rPr>
            </w:pPr>
            <w:ins w:id="356" w:author="Per Lindell" w:date="2020-11-03T18:21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73D9" w14:textId="77777777" w:rsidR="00C50A43" w:rsidRPr="009640AA" w:rsidRDefault="00C50A43" w:rsidP="00DC4472">
            <w:pPr>
              <w:pStyle w:val="TAC"/>
              <w:rPr>
                <w:ins w:id="357" w:author="Per Lindell" w:date="2020-11-03T18:21:00Z"/>
              </w:rPr>
            </w:pPr>
            <w:ins w:id="358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3DF2" w14:textId="77777777" w:rsidR="00C50A43" w:rsidRPr="009640AA" w:rsidRDefault="00C50A43" w:rsidP="00DC4472">
            <w:pPr>
              <w:pStyle w:val="TAC"/>
              <w:rPr>
                <w:ins w:id="359" w:author="Per Lindell" w:date="2020-11-03T18:21:00Z"/>
              </w:rPr>
            </w:pPr>
            <w:ins w:id="360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5F41" w14:textId="77777777" w:rsidR="00C50A43" w:rsidRPr="009640AA" w:rsidRDefault="00C50A43" w:rsidP="00DC4472">
            <w:pPr>
              <w:pStyle w:val="TAC"/>
              <w:rPr>
                <w:ins w:id="361" w:author="Per Lindell" w:date="2020-11-03T18:21:00Z"/>
              </w:rPr>
            </w:pPr>
            <w:ins w:id="362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217F" w14:textId="77777777" w:rsidR="00C50A43" w:rsidRPr="009640AA" w:rsidRDefault="00C50A43" w:rsidP="00DC4472">
            <w:pPr>
              <w:pStyle w:val="TAC"/>
              <w:rPr>
                <w:ins w:id="363" w:author="Per Lindell" w:date="2020-11-03T18:21:00Z"/>
              </w:rPr>
            </w:pPr>
            <w:ins w:id="364" w:author="Per Lindell" w:date="2020-11-03T18:21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D9A9" w14:textId="77777777" w:rsidR="00C50A43" w:rsidRPr="009640AA" w:rsidRDefault="00C50A43" w:rsidP="00DC4472">
            <w:pPr>
              <w:pStyle w:val="TAC"/>
              <w:rPr>
                <w:ins w:id="365" w:author="Per Lindell" w:date="2020-11-03T18:21:00Z"/>
              </w:rPr>
            </w:pPr>
            <w:ins w:id="366" w:author="Per Lindell" w:date="2020-11-03T18:21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D7AC" w14:textId="77777777" w:rsidR="00C50A43" w:rsidRPr="009640AA" w:rsidRDefault="00C50A43" w:rsidP="00DC4472">
            <w:pPr>
              <w:pStyle w:val="TAC"/>
              <w:rPr>
                <w:ins w:id="367" w:author="Per Lindell" w:date="2020-11-03T18:21:00Z"/>
              </w:rPr>
            </w:pPr>
            <w:ins w:id="368" w:author="Per Lindell" w:date="2020-11-03T18:21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D2EE" w14:textId="77777777" w:rsidR="00C50A43" w:rsidRPr="009640AA" w:rsidRDefault="00C50A43" w:rsidP="00DC4472">
            <w:pPr>
              <w:pStyle w:val="TAC"/>
              <w:rPr>
                <w:ins w:id="369" w:author="Per Lindell" w:date="2020-11-03T18:21:00Z"/>
              </w:rPr>
            </w:pPr>
            <w:ins w:id="370" w:author="Per Lindell" w:date="2020-11-03T18:21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A817" w14:textId="77777777" w:rsidR="00C50A43" w:rsidRPr="009640AA" w:rsidRDefault="00C50A43" w:rsidP="00DC4472">
            <w:pPr>
              <w:pStyle w:val="TAC"/>
              <w:rPr>
                <w:ins w:id="371" w:author="Per Lindell" w:date="2020-11-03T18:21:00Z"/>
              </w:rPr>
            </w:pPr>
            <w:ins w:id="372" w:author="Per Lindell" w:date="2020-11-03T18:21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339B" w14:textId="77777777" w:rsidR="00C50A43" w:rsidRPr="009640AA" w:rsidRDefault="00C50A43" w:rsidP="00DC4472">
            <w:pPr>
              <w:pStyle w:val="TAC"/>
              <w:rPr>
                <w:ins w:id="373" w:author="Per Lindell" w:date="2020-11-03T18:21:00Z"/>
              </w:rPr>
            </w:pPr>
            <w:ins w:id="374" w:author="Per Lindell" w:date="2020-11-03T18:21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6C17" w14:textId="77777777" w:rsidR="00C50A43" w:rsidRPr="009640AA" w:rsidRDefault="00C50A43" w:rsidP="00DC4472">
            <w:pPr>
              <w:pStyle w:val="TAC"/>
              <w:rPr>
                <w:ins w:id="375" w:author="Per Lindell" w:date="2020-11-03T18:21:00Z"/>
              </w:rPr>
            </w:pPr>
            <w:ins w:id="376" w:author="Per Lindell" w:date="2020-11-03T18:21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A3B1" w14:textId="77777777" w:rsidR="00C50A43" w:rsidRDefault="00C50A43" w:rsidP="00DC4472">
            <w:pPr>
              <w:spacing w:after="0"/>
              <w:rPr>
                <w:ins w:id="377" w:author="Per Lindell" w:date="2020-11-03T18:21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697C3414" w14:textId="77777777" w:rsidR="00C50A43" w:rsidRDefault="00C50A43" w:rsidP="00C50A43">
      <w:pPr>
        <w:rPr>
          <w:ins w:id="378" w:author="Per Lindell" w:date="2020-11-03T18:21:00Z"/>
          <w:lang w:eastAsia="ko-KR"/>
        </w:rPr>
      </w:pPr>
    </w:p>
    <w:p w14:paraId="5CE6CEDC" w14:textId="77777777" w:rsidR="00C50A43" w:rsidRDefault="00C50A43" w:rsidP="00C50A43">
      <w:pPr>
        <w:keepNext/>
        <w:keepLines/>
        <w:tabs>
          <w:tab w:val="left" w:pos="420"/>
        </w:tabs>
        <w:spacing w:before="120"/>
        <w:outlineLvl w:val="2"/>
        <w:rPr>
          <w:ins w:id="379" w:author="Per Lindell" w:date="2020-11-03T18:21:00Z"/>
          <w:rFonts w:ascii="Arial" w:eastAsia="SimSun" w:hAnsi="Arial" w:cs="Arial"/>
          <w:sz w:val="28"/>
          <w:lang w:val="en-US" w:eastAsia="zh-CN"/>
        </w:rPr>
      </w:pPr>
      <w:ins w:id="380" w:author="Per Lindell" w:date="2020-11-03T18:21:00Z">
        <w:r>
          <w:rPr>
            <w:rFonts w:ascii="Arial" w:eastAsia="SimSun" w:hAnsi="Arial" w:cs="Arial" w:hint="eastAsia"/>
            <w:sz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1D9AC7D5" w14:textId="77777777" w:rsidR="00C50A43" w:rsidRPr="009F280D" w:rsidRDefault="00C50A43" w:rsidP="00C50A43">
      <w:pPr>
        <w:rPr>
          <w:ins w:id="381" w:author="Per Lindell" w:date="2020-11-03T18:21:00Z"/>
          <w:sz w:val="20"/>
        </w:rPr>
      </w:pPr>
      <w:ins w:id="382" w:author="Per Lindell" w:date="2020-11-03T18:21:00Z">
        <w:r>
          <w:rPr>
            <w:rFonts w:eastAsia="SimSun" w:hint="eastAsia"/>
            <w:sz w:val="20"/>
            <w:lang w:val="en-US" w:eastAsia="zh-CN"/>
          </w:rPr>
          <w:t xml:space="preserve">For 3DL/1UL NR CA, only </w:t>
        </w:r>
        <w:proofErr w:type="spellStart"/>
        <w:r>
          <w:rPr>
            <w:sz w:val="20"/>
          </w:rPr>
          <w:t>si§ngle</w:t>
        </w:r>
        <w:proofErr w:type="spellEnd"/>
        <w:r>
          <w:rPr>
            <w:sz w:val="20"/>
          </w:rPr>
          <w:t xml:space="preserve"> uplink operation</w:t>
        </w:r>
        <w:r>
          <w:rPr>
            <w:rFonts w:eastAsia="SimSun" w:hint="eastAsia"/>
            <w:sz w:val="20"/>
            <w:lang w:val="en-US" w:eastAsia="zh-CN"/>
          </w:rPr>
          <w:t xml:space="preserve"> needs to be considered. For </w:t>
        </w:r>
        <w:r>
          <w:rPr>
            <w:sz w:val="20"/>
          </w:rPr>
          <w:t xml:space="preserve">single uplink operation of this </w:t>
        </w:r>
        <w:r w:rsidRPr="009C012B">
          <w:rPr>
            <w:sz w:val="20"/>
          </w:rPr>
          <w:t>combination, only harmonic issue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and </w:t>
        </w:r>
        <w:r w:rsidRPr="009C012B">
          <w:rPr>
            <w:rFonts w:eastAsia="SimSun"/>
            <w:sz w:val="20"/>
            <w:lang w:val="en-US" w:eastAsia="zh-CN"/>
          </w:rPr>
          <w:t xml:space="preserve">harmonic </w:t>
        </w:r>
        <w:r w:rsidRPr="009F280D">
          <w:rPr>
            <w:rFonts w:eastAsia="SimSun" w:hint="eastAsia"/>
            <w:sz w:val="20"/>
            <w:lang w:val="en-US" w:eastAsia="zh-CN"/>
          </w:rPr>
          <w:t xml:space="preserve">mixing </w:t>
        </w:r>
        <w:r w:rsidRPr="009F280D">
          <w:rPr>
            <w:rFonts w:eastAsia="SimSun"/>
            <w:sz w:val="20"/>
            <w:lang w:val="en-US" w:eastAsia="zh-CN"/>
          </w:rPr>
          <w:t>issue</w:t>
        </w:r>
        <w:r w:rsidRPr="009F280D">
          <w:rPr>
            <w:rFonts w:eastAsia="SimSun" w:hint="eastAsia"/>
            <w:sz w:val="20"/>
            <w:lang w:val="en-US" w:eastAsia="zh-CN"/>
          </w:rPr>
          <w:t xml:space="preserve"> </w:t>
        </w:r>
        <w:r w:rsidRPr="009F280D">
          <w:rPr>
            <w:sz w:val="20"/>
          </w:rPr>
          <w:t>need to be considered.</w:t>
        </w:r>
      </w:ins>
    </w:p>
    <w:p w14:paraId="55F0FE29" w14:textId="77777777" w:rsidR="00C50A43" w:rsidRPr="009C012B" w:rsidRDefault="00C50A43" w:rsidP="00C50A43">
      <w:pPr>
        <w:rPr>
          <w:ins w:id="383" w:author="Per Lindell" w:date="2020-11-03T18:21:00Z"/>
          <w:color w:val="000000"/>
          <w:sz w:val="20"/>
        </w:rPr>
      </w:pPr>
      <w:ins w:id="384" w:author="Per Lindell" w:date="2020-11-03T18:21:00Z">
        <w:r w:rsidRPr="009F280D">
          <w:rPr>
            <w:rFonts w:eastAsia="SimSun"/>
            <w:sz w:val="20"/>
            <w:lang w:val="en-US" w:eastAsia="zh-CN"/>
          </w:rPr>
          <w:t xml:space="preserve">Table </w:t>
        </w:r>
        <w:r w:rsidRPr="009F280D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9F280D">
          <w:rPr>
            <w:color w:val="000000"/>
            <w:sz w:val="20"/>
          </w:rPr>
          <w:t xml:space="preserve">summarizes frequency ranges where harmonics occur due to </w:t>
        </w:r>
        <w:r w:rsidRPr="009F280D">
          <w:rPr>
            <w:color w:val="000000"/>
            <w:sz w:val="20"/>
            <w:lang w:eastAsia="zh-CN"/>
          </w:rPr>
          <w:t>3DL bands</w:t>
        </w:r>
        <w:r w:rsidRPr="009F280D">
          <w:rPr>
            <w:color w:val="000000"/>
            <w:sz w:val="20"/>
          </w:rPr>
          <w:t xml:space="preserve"> CA with 1 UL. </w:t>
        </w:r>
        <w:r w:rsidRPr="009F280D">
          <w:rPr>
            <w:sz w:val="20"/>
            <w:lang w:eastAsia="zh-CN"/>
          </w:rPr>
          <w:t>It can be seen that there are 2</w:t>
        </w:r>
        <w:r w:rsidRPr="009F280D">
          <w:rPr>
            <w:sz w:val="20"/>
            <w:vertAlign w:val="superscript"/>
            <w:lang w:eastAsia="zh-CN"/>
          </w:rPr>
          <w:t>nd</w:t>
        </w:r>
        <w:r w:rsidRPr="009F280D">
          <w:rPr>
            <w:sz w:val="20"/>
            <w:lang w:eastAsia="zh-CN"/>
          </w:rPr>
          <w:t xml:space="preserve"> harmonic issues</w:t>
        </w:r>
        <w:r w:rsidRPr="009F280D">
          <w:rPr>
            <w:color w:val="000000"/>
            <w:sz w:val="20"/>
            <w:lang w:eastAsia="zh-CN"/>
          </w:rPr>
          <w:t xml:space="preserve"> from n25 UL into n77 DL which need to be addressed in lower order </w:t>
        </w:r>
        <w:r w:rsidRPr="009C012B">
          <w:rPr>
            <w:color w:val="000000"/>
            <w:sz w:val="20"/>
            <w:lang w:eastAsia="zh-CN"/>
          </w:rPr>
          <w:t>combination.</w:t>
        </w:r>
      </w:ins>
    </w:p>
    <w:p w14:paraId="19534530" w14:textId="77777777" w:rsidR="00C50A43" w:rsidRPr="00DC4472" w:rsidRDefault="00C50A43" w:rsidP="00C50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85" w:author="Per Lindell" w:date="2020-11-03T18:21:00Z"/>
          <w:rFonts w:ascii="Arial" w:eastAsia="SimSun" w:hAnsi="Arial"/>
          <w:b/>
          <w:sz w:val="20"/>
          <w:szCs w:val="22"/>
          <w:lang w:eastAsia="zh-CN"/>
        </w:rPr>
      </w:pPr>
      <w:ins w:id="386" w:author="Per Lindell" w:date="2020-11-03T18:21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6.x.3-1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: Harmonic Interference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C50A43" w14:paraId="377226B2" w14:textId="77777777" w:rsidTr="00DC4472">
        <w:trPr>
          <w:trHeight w:val="249"/>
          <w:jc w:val="center"/>
          <w:ins w:id="387" w:author="Per Lindell" w:date="2020-11-03T18:21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F132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388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CBD4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389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547C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390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1C66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391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891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392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DF67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393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  <w:ins w:id="394" w:author="Per Lindell" w:date="2020-11-03T18:2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4C42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395" w:author="Per Lindell" w:date="2020-11-03T18:21:00Z"/>
                <w:rFonts w:ascii="Arial" w:hAnsi="Arial"/>
                <w:sz w:val="18"/>
                <w:lang w:val="en-US" w:eastAsia="ja-JP"/>
              </w:rPr>
            </w:pPr>
            <w:ins w:id="396" w:author="Per Lindell" w:date="2020-11-03T18:2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51A6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397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  <w:ins w:id="398" w:author="Per Lindell" w:date="2020-11-03T18:21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C50A43" w14:paraId="06785C6B" w14:textId="77777777" w:rsidTr="00DC4472">
        <w:trPr>
          <w:trHeight w:val="417"/>
          <w:jc w:val="center"/>
          <w:ins w:id="399" w:author="Per Lindell" w:date="2020-11-03T18:21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48E4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00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  <w:ins w:id="401" w:author="Per Lindell" w:date="2020-11-03T18:2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1E94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02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  <w:ins w:id="403" w:author="Per Lindell" w:date="2020-11-03T18:2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061C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04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405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1AD8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06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407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8C8F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08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409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3DB7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10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411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14E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12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413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E6A5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14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415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24B5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16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417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249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18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419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DCA4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20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421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C50A43" w14:paraId="7DD649C2" w14:textId="77777777" w:rsidTr="00DC4472">
        <w:trPr>
          <w:trHeight w:val="249"/>
          <w:jc w:val="center"/>
          <w:ins w:id="422" w:author="Per Lindell" w:date="2020-11-03T18:21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2A5E" w14:textId="77777777" w:rsidR="00C50A43" w:rsidRPr="0068474F" w:rsidRDefault="00C50A43" w:rsidP="00DC4472">
            <w:pPr>
              <w:pStyle w:val="TAC"/>
              <w:spacing w:line="240" w:lineRule="auto"/>
              <w:rPr>
                <w:ins w:id="423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24" w:author="Per Lindell" w:date="2020-11-03T18:21:00Z">
              <w:r>
                <w:rPr>
                  <w:lang w:eastAsia="ja-JP"/>
                </w:rPr>
                <w:t>n25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4C83" w14:textId="77777777" w:rsidR="00C50A43" w:rsidRPr="0068474F" w:rsidRDefault="00C50A43" w:rsidP="00DC4472">
            <w:pPr>
              <w:pStyle w:val="TAC"/>
              <w:spacing w:line="240" w:lineRule="auto"/>
              <w:rPr>
                <w:ins w:id="425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26" w:author="Per Lindell" w:date="2020-11-03T18:21:00Z">
              <w:r>
                <w:rPr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ACD" w14:textId="77777777" w:rsidR="00C50A43" w:rsidRPr="0068474F" w:rsidRDefault="00C50A43" w:rsidP="00DC4472">
            <w:pPr>
              <w:pStyle w:val="TAC"/>
              <w:spacing w:line="240" w:lineRule="auto"/>
              <w:rPr>
                <w:ins w:id="427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28" w:author="Per Lindell" w:date="2020-11-03T18:21:00Z">
              <w:r>
                <w:rPr>
                  <w:lang w:eastAsia="ja-JP"/>
                </w:rPr>
                <w:t>1915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02D0" w14:textId="77777777" w:rsidR="00C50A43" w:rsidRPr="0068474F" w:rsidRDefault="00C50A43" w:rsidP="00DC4472">
            <w:pPr>
              <w:pStyle w:val="TAC"/>
              <w:spacing w:line="240" w:lineRule="auto"/>
              <w:rPr>
                <w:ins w:id="429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30" w:author="Per Lindell" w:date="2020-11-03T18:21:00Z">
              <w:r>
                <w:rPr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C551" w14:textId="77777777" w:rsidR="00C50A43" w:rsidRPr="0068474F" w:rsidRDefault="00C50A43" w:rsidP="00DC4472">
            <w:pPr>
              <w:pStyle w:val="TAC"/>
              <w:spacing w:line="240" w:lineRule="auto"/>
              <w:rPr>
                <w:ins w:id="431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32" w:author="Per Lindell" w:date="2020-11-03T18:21:00Z">
              <w:r>
                <w:rPr>
                  <w:lang w:eastAsia="ja-JP"/>
                </w:rPr>
                <w:t>1995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B9E0" w14:textId="77777777" w:rsidR="00C50A43" w:rsidRPr="0068474F" w:rsidRDefault="00C50A43" w:rsidP="00DC4472">
            <w:pPr>
              <w:pStyle w:val="TAC"/>
              <w:spacing w:line="240" w:lineRule="auto"/>
              <w:rPr>
                <w:ins w:id="433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34" w:author="Per Lindell" w:date="2020-11-03T18:21:00Z">
              <w:r>
                <w:rPr>
                  <w:lang w:eastAsia="ja-JP"/>
                </w:rPr>
                <w:t>3700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8D2F" w14:textId="77777777" w:rsidR="00C50A43" w:rsidRPr="0068474F" w:rsidRDefault="00C50A43" w:rsidP="00DC4472">
            <w:pPr>
              <w:pStyle w:val="TAC"/>
              <w:spacing w:line="240" w:lineRule="auto"/>
              <w:rPr>
                <w:ins w:id="435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36" w:author="Per Lindell" w:date="2020-11-03T18:21:00Z">
              <w:r>
                <w:rPr>
                  <w:lang w:eastAsia="ja-JP"/>
                </w:rPr>
                <w:t>3830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1080" w14:textId="77777777" w:rsidR="00C50A43" w:rsidRPr="0068474F" w:rsidRDefault="00C50A43" w:rsidP="00DC4472">
            <w:pPr>
              <w:pStyle w:val="TAC"/>
              <w:spacing w:line="240" w:lineRule="auto"/>
              <w:rPr>
                <w:ins w:id="437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38" w:author="Per Lindell" w:date="2020-11-03T18:21:00Z">
              <w:r>
                <w:rPr>
                  <w:lang w:eastAsia="ja-JP"/>
                </w:rPr>
                <w:t>5550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E2D5" w14:textId="77777777" w:rsidR="00C50A43" w:rsidRPr="0068474F" w:rsidRDefault="00C50A43" w:rsidP="00DC4472">
            <w:pPr>
              <w:pStyle w:val="TAC"/>
              <w:spacing w:line="240" w:lineRule="auto"/>
              <w:rPr>
                <w:ins w:id="439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40" w:author="Per Lindell" w:date="2020-11-03T18:21:00Z">
              <w:r>
                <w:rPr>
                  <w:lang w:eastAsia="ja-JP"/>
                </w:rPr>
                <w:t>5745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C12B" w14:textId="77777777" w:rsidR="00C50A43" w:rsidRPr="0068474F" w:rsidRDefault="00C50A43" w:rsidP="00DC4472">
            <w:pPr>
              <w:pStyle w:val="TAC"/>
              <w:spacing w:line="240" w:lineRule="auto"/>
              <w:rPr>
                <w:ins w:id="441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42" w:author="Per Lindell" w:date="2020-11-03T18:21:00Z">
              <w:r>
                <w:rPr>
                  <w:lang w:eastAsia="ja-JP"/>
                </w:rPr>
                <w:t>7400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8CE0" w14:textId="77777777" w:rsidR="00C50A43" w:rsidRPr="0068474F" w:rsidRDefault="00C50A43" w:rsidP="00DC4472">
            <w:pPr>
              <w:pStyle w:val="TAC"/>
              <w:spacing w:line="240" w:lineRule="auto"/>
              <w:rPr>
                <w:ins w:id="443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44" w:author="Per Lindell" w:date="2020-11-03T18:21:00Z">
              <w:r>
                <w:rPr>
                  <w:lang w:eastAsia="ja-JP"/>
                </w:rPr>
                <w:t>7660</w:t>
              </w:r>
            </w:ins>
          </w:p>
        </w:tc>
      </w:tr>
      <w:tr w:rsidR="00C50A43" w14:paraId="2F1A0079" w14:textId="77777777" w:rsidTr="00DC4472">
        <w:trPr>
          <w:trHeight w:val="249"/>
          <w:jc w:val="center"/>
          <w:ins w:id="445" w:author="Per Lindell" w:date="2020-11-03T18:21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9642" w14:textId="77777777" w:rsidR="00C50A43" w:rsidRPr="0068474F" w:rsidRDefault="00C50A43" w:rsidP="00DC4472">
            <w:pPr>
              <w:pStyle w:val="TAC"/>
              <w:spacing w:line="240" w:lineRule="auto"/>
              <w:rPr>
                <w:ins w:id="446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47" w:author="Per Lindell" w:date="2020-11-03T18:21:00Z">
              <w:r>
                <w:rPr>
                  <w:lang w:eastAsia="ja-JP"/>
                </w:rPr>
                <w:t>n71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92257" w14:textId="77777777" w:rsidR="00C50A43" w:rsidRPr="0068474F" w:rsidRDefault="00C50A43" w:rsidP="00DC4472">
            <w:pPr>
              <w:pStyle w:val="TAC"/>
              <w:spacing w:line="240" w:lineRule="auto"/>
              <w:rPr>
                <w:ins w:id="448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49" w:author="Per Lindell" w:date="2020-11-03T18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73E91" w14:textId="77777777" w:rsidR="00C50A43" w:rsidRPr="0068474F" w:rsidRDefault="00C50A43" w:rsidP="00DC4472">
            <w:pPr>
              <w:pStyle w:val="TAC"/>
              <w:spacing w:line="240" w:lineRule="auto"/>
              <w:rPr>
                <w:ins w:id="450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51" w:author="Per Lindell" w:date="2020-11-03T18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698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82E26" w14:textId="77777777" w:rsidR="00C50A43" w:rsidRPr="0068474F" w:rsidRDefault="00C50A43" w:rsidP="00DC4472">
            <w:pPr>
              <w:pStyle w:val="TAC"/>
              <w:spacing w:line="240" w:lineRule="auto"/>
              <w:rPr>
                <w:ins w:id="452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53" w:author="Per Lindell" w:date="2020-11-03T18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617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F29BE" w14:textId="77777777" w:rsidR="00C50A43" w:rsidRPr="0068474F" w:rsidRDefault="00C50A43" w:rsidP="00DC4472">
            <w:pPr>
              <w:pStyle w:val="TAC"/>
              <w:spacing w:line="240" w:lineRule="auto"/>
              <w:rPr>
                <w:ins w:id="454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55" w:author="Per Lindell" w:date="2020-11-03T18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652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131DE" w14:textId="77777777" w:rsidR="00C50A43" w:rsidRPr="0068474F" w:rsidRDefault="00C50A43" w:rsidP="00DC4472">
            <w:pPr>
              <w:pStyle w:val="TAC"/>
              <w:spacing w:line="240" w:lineRule="auto"/>
              <w:rPr>
                <w:ins w:id="456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57" w:author="Per Lindell" w:date="2020-11-03T18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1326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2F54E" w14:textId="77777777" w:rsidR="00C50A43" w:rsidRPr="0068474F" w:rsidRDefault="00C50A43" w:rsidP="00DC4472">
            <w:pPr>
              <w:pStyle w:val="TAC"/>
              <w:spacing w:line="240" w:lineRule="auto"/>
              <w:rPr>
                <w:ins w:id="458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59" w:author="Per Lindell" w:date="2020-11-03T18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1396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7B25" w14:textId="77777777" w:rsidR="00C50A43" w:rsidRPr="0068474F" w:rsidRDefault="00C50A43" w:rsidP="00DC4472">
            <w:pPr>
              <w:pStyle w:val="TAC"/>
              <w:spacing w:line="240" w:lineRule="auto"/>
              <w:rPr>
                <w:ins w:id="460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61" w:author="Per Lindell" w:date="2020-11-03T18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1989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5EAB2" w14:textId="77777777" w:rsidR="00C50A43" w:rsidRPr="0068474F" w:rsidRDefault="00C50A43" w:rsidP="00DC4472">
            <w:pPr>
              <w:pStyle w:val="TAC"/>
              <w:spacing w:line="240" w:lineRule="auto"/>
              <w:rPr>
                <w:ins w:id="462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63" w:author="Per Lindell" w:date="2020-11-03T18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2094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9879B" w14:textId="77777777" w:rsidR="00C50A43" w:rsidRPr="0068474F" w:rsidRDefault="00C50A43" w:rsidP="00DC4472">
            <w:pPr>
              <w:pStyle w:val="TAC"/>
              <w:spacing w:line="240" w:lineRule="auto"/>
              <w:rPr>
                <w:ins w:id="464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65" w:author="Per Lindell" w:date="2020-11-03T18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2652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41016" w14:textId="77777777" w:rsidR="00C50A43" w:rsidRPr="0068474F" w:rsidRDefault="00C50A43" w:rsidP="00DC4472">
            <w:pPr>
              <w:pStyle w:val="TAC"/>
              <w:spacing w:line="240" w:lineRule="auto"/>
              <w:rPr>
                <w:ins w:id="466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67" w:author="Per Lindell" w:date="2020-11-03T18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2792</w:t>
              </w:r>
            </w:ins>
          </w:p>
        </w:tc>
      </w:tr>
      <w:tr w:rsidR="00C50A43" w14:paraId="41032204" w14:textId="77777777" w:rsidTr="00DC4472">
        <w:trPr>
          <w:trHeight w:val="169"/>
          <w:jc w:val="center"/>
          <w:ins w:id="468" w:author="Per Lindell" w:date="2020-11-03T18:21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EBC4" w14:textId="77777777" w:rsidR="00C50A43" w:rsidRPr="0068474F" w:rsidRDefault="00C50A43" w:rsidP="00DC4472">
            <w:pPr>
              <w:pStyle w:val="TAC"/>
              <w:spacing w:line="240" w:lineRule="auto"/>
              <w:rPr>
                <w:ins w:id="469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70" w:author="Per Lindell" w:date="2020-11-03T18:21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16E75" w14:textId="77777777" w:rsidR="00C50A43" w:rsidRPr="0068474F" w:rsidRDefault="00C50A43" w:rsidP="00DC4472">
            <w:pPr>
              <w:pStyle w:val="TAC"/>
              <w:spacing w:line="240" w:lineRule="auto"/>
              <w:rPr>
                <w:ins w:id="471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72" w:author="Per Lindell" w:date="2020-11-03T18:21:00Z">
              <w:r>
                <w:rPr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75771" w14:textId="77777777" w:rsidR="00C50A43" w:rsidRPr="0068474F" w:rsidRDefault="00C50A43" w:rsidP="00DC4472">
            <w:pPr>
              <w:pStyle w:val="TAC"/>
              <w:spacing w:line="240" w:lineRule="auto"/>
              <w:rPr>
                <w:ins w:id="473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74" w:author="Per Lindell" w:date="2020-11-03T18:21:00Z">
              <w:r>
                <w:rPr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27B31" w14:textId="77777777" w:rsidR="00C50A43" w:rsidRPr="0068474F" w:rsidRDefault="00C50A43" w:rsidP="00DC4472">
            <w:pPr>
              <w:pStyle w:val="TAC"/>
              <w:spacing w:line="240" w:lineRule="auto"/>
              <w:rPr>
                <w:ins w:id="475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76" w:author="Per Lindell" w:date="2020-11-03T18:21:00Z">
              <w:r>
                <w:rPr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CEB47" w14:textId="77777777" w:rsidR="00C50A43" w:rsidRPr="0068474F" w:rsidRDefault="00C50A43" w:rsidP="00DC4472">
            <w:pPr>
              <w:pStyle w:val="TAC"/>
              <w:spacing w:line="240" w:lineRule="auto"/>
              <w:rPr>
                <w:ins w:id="477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78" w:author="Per Lindell" w:date="2020-11-03T18:21:00Z">
              <w:r>
                <w:rPr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AF2E2" w14:textId="77777777" w:rsidR="00C50A43" w:rsidRPr="0068474F" w:rsidRDefault="00C50A43" w:rsidP="00DC4472">
            <w:pPr>
              <w:pStyle w:val="TAC"/>
              <w:spacing w:line="240" w:lineRule="auto"/>
              <w:rPr>
                <w:ins w:id="479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80" w:author="Per Lindell" w:date="2020-11-03T18:21:00Z">
              <w:r>
                <w:rPr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4BE1D" w14:textId="77777777" w:rsidR="00C50A43" w:rsidRPr="0068474F" w:rsidRDefault="00C50A43" w:rsidP="00DC4472">
            <w:pPr>
              <w:pStyle w:val="TAC"/>
              <w:spacing w:line="240" w:lineRule="auto"/>
              <w:rPr>
                <w:ins w:id="481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82" w:author="Per Lindell" w:date="2020-11-03T18:21:00Z">
              <w:r>
                <w:rPr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E3B9A" w14:textId="77777777" w:rsidR="00C50A43" w:rsidRPr="0068474F" w:rsidRDefault="00C50A43" w:rsidP="00DC4472">
            <w:pPr>
              <w:pStyle w:val="TAC"/>
              <w:spacing w:line="240" w:lineRule="auto"/>
              <w:rPr>
                <w:ins w:id="483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84" w:author="Per Lindell" w:date="2020-11-03T18:21:00Z">
              <w:r>
                <w:rPr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126FC" w14:textId="77777777" w:rsidR="00C50A43" w:rsidRPr="0068474F" w:rsidRDefault="00C50A43" w:rsidP="00DC4472">
            <w:pPr>
              <w:pStyle w:val="TAC"/>
              <w:spacing w:line="240" w:lineRule="auto"/>
              <w:rPr>
                <w:ins w:id="485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86" w:author="Per Lindell" w:date="2020-11-03T18:21:00Z">
              <w:r>
                <w:rPr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1798B" w14:textId="77777777" w:rsidR="00C50A43" w:rsidRPr="0068474F" w:rsidRDefault="00C50A43" w:rsidP="00DC4472">
            <w:pPr>
              <w:pStyle w:val="TAC"/>
              <w:spacing w:line="240" w:lineRule="auto"/>
              <w:rPr>
                <w:ins w:id="487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88" w:author="Per Lindell" w:date="2020-11-03T18:21:00Z">
              <w:r>
                <w:rPr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0CE32" w14:textId="77777777" w:rsidR="00C50A43" w:rsidRPr="0068474F" w:rsidRDefault="00C50A43" w:rsidP="00DC4472">
            <w:pPr>
              <w:pStyle w:val="TAC"/>
              <w:spacing w:line="240" w:lineRule="auto"/>
              <w:rPr>
                <w:ins w:id="489" w:author="Per Lindell" w:date="2020-11-03T18:21:00Z"/>
                <w:rFonts w:cs="Times New Roman"/>
                <w:color w:val="auto"/>
                <w:kern w:val="0"/>
                <w:lang w:eastAsia="ja-JP"/>
              </w:rPr>
            </w:pPr>
            <w:ins w:id="490" w:author="Per Lindell" w:date="2020-11-03T18:21:00Z">
              <w:r>
                <w:rPr>
                  <w:lang w:eastAsia="ja-JP"/>
                </w:rPr>
                <w:t>16800</w:t>
              </w:r>
            </w:ins>
          </w:p>
        </w:tc>
      </w:tr>
    </w:tbl>
    <w:p w14:paraId="303CC2BB" w14:textId="77777777" w:rsidR="00C50A43" w:rsidRDefault="00C50A43" w:rsidP="00C50A43">
      <w:pPr>
        <w:rPr>
          <w:ins w:id="491" w:author="Per Lindell" w:date="2020-11-03T18:21:00Z"/>
          <w:rFonts w:eastAsia="SimSun"/>
          <w:sz w:val="20"/>
          <w:lang w:val="en-US" w:eastAsia="zh-CN"/>
        </w:rPr>
      </w:pPr>
    </w:p>
    <w:p w14:paraId="26073A28" w14:textId="77777777" w:rsidR="00C50A43" w:rsidRPr="009C012B" w:rsidRDefault="00C50A43" w:rsidP="00C50A43">
      <w:pPr>
        <w:rPr>
          <w:ins w:id="492" w:author="Per Lindell" w:date="2020-11-03T18:21:00Z"/>
          <w:rFonts w:eastAsia="SimSun"/>
          <w:sz w:val="20"/>
          <w:lang w:val="en-US" w:eastAsia="zh-CN"/>
        </w:rPr>
      </w:pPr>
      <w:ins w:id="493" w:author="Per Lindell" w:date="2020-11-03T18:21:00Z">
        <w:r w:rsidRPr="009C012B">
          <w:rPr>
            <w:rFonts w:eastAsia="SimSun"/>
            <w:sz w:val="20"/>
            <w:lang w:val="en-US" w:eastAsia="zh-CN"/>
          </w:rPr>
          <w:t>Table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6.x.3</w:t>
        </w:r>
        <w:r w:rsidRPr="009F280D">
          <w:rPr>
            <w:rFonts w:eastAsia="SimSun"/>
            <w:sz w:val="20"/>
            <w:lang w:val="en-US" w:eastAsia="zh-CN"/>
          </w:rPr>
          <w:t>-</w:t>
        </w:r>
        <w:r w:rsidRPr="009F280D">
          <w:rPr>
            <w:rFonts w:eastAsia="SimSun" w:hint="eastAsia"/>
            <w:sz w:val="20"/>
            <w:lang w:val="en-US" w:eastAsia="zh-CN"/>
          </w:rPr>
          <w:t>2</w:t>
        </w:r>
        <w:r w:rsidRPr="009F280D">
          <w:rPr>
            <w:rFonts w:eastAsia="SimSun"/>
            <w:sz w:val="20"/>
            <w:lang w:val="en-US" w:eastAsia="zh-CN"/>
          </w:rPr>
          <w:t xml:space="preserve"> </w:t>
        </w:r>
        <w:r w:rsidRPr="009F280D">
          <w:rPr>
            <w:sz w:val="20"/>
          </w:rPr>
          <w:t>gives harmonic mixing issue for the</w:t>
        </w:r>
        <w:r w:rsidRPr="009F280D">
          <w:rPr>
            <w:sz w:val="20"/>
            <w:lang w:eastAsia="zh-CN"/>
          </w:rPr>
          <w:t xml:space="preserve"> 3DL bands CA with 1 UL. It can be seen that there are 2</w:t>
        </w:r>
        <w:r w:rsidRPr="009F280D">
          <w:rPr>
            <w:sz w:val="20"/>
            <w:vertAlign w:val="superscript"/>
            <w:lang w:eastAsia="zh-CN"/>
          </w:rPr>
          <w:t>nd</w:t>
        </w:r>
        <w:r w:rsidRPr="009F280D">
          <w:rPr>
            <w:sz w:val="20"/>
            <w:lang w:eastAsia="zh-CN"/>
          </w:rPr>
          <w:t xml:space="preserve"> harmonic issues</w:t>
        </w:r>
        <w:r w:rsidRPr="009F280D">
          <w:rPr>
            <w:color w:val="000000"/>
            <w:sz w:val="20"/>
            <w:lang w:eastAsia="zh-CN"/>
          </w:rPr>
          <w:t xml:space="preserve"> from n25 DL into n77 UL which need to be addressed in lower order combination.</w:t>
        </w:r>
      </w:ins>
    </w:p>
    <w:p w14:paraId="7E4EC92C" w14:textId="77777777" w:rsidR="00C50A43" w:rsidRPr="00DC4472" w:rsidRDefault="00C50A43" w:rsidP="00C50A43">
      <w:pPr>
        <w:keepNext/>
        <w:keepLines/>
        <w:spacing w:before="60"/>
        <w:jc w:val="center"/>
        <w:rPr>
          <w:ins w:id="494" w:author="Per Lindell" w:date="2020-11-03T18:21:00Z"/>
          <w:rFonts w:ascii="Arial" w:eastAsia="SimSun" w:hAnsi="Arial"/>
          <w:b/>
          <w:sz w:val="20"/>
          <w:lang w:eastAsia="zh-CN"/>
        </w:rPr>
      </w:pPr>
      <w:ins w:id="495" w:author="Per Lindell" w:date="2020-11-03T18:21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C50A43" w14:paraId="73D90360" w14:textId="77777777" w:rsidTr="00DC4472">
        <w:trPr>
          <w:trHeight w:val="249"/>
          <w:jc w:val="center"/>
          <w:ins w:id="496" w:author="Per Lindell" w:date="2020-11-03T18:21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A97A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97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76FA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98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1D80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499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8AE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00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3B9A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01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6E78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02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  <w:ins w:id="503" w:author="Per Lindell" w:date="2020-11-03T18:2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BE2B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04" w:author="Per Lindell" w:date="2020-11-03T18:21:00Z"/>
                <w:rFonts w:ascii="Arial" w:hAnsi="Arial"/>
                <w:sz w:val="18"/>
                <w:lang w:val="en-US" w:eastAsia="ja-JP"/>
              </w:rPr>
            </w:pPr>
            <w:ins w:id="505" w:author="Per Lindell" w:date="2020-11-03T18:2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69E3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06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  <w:ins w:id="507" w:author="Per Lindell" w:date="2020-11-03T18:21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C50A43" w14:paraId="7F45C3C3" w14:textId="77777777" w:rsidTr="00DC4472">
        <w:trPr>
          <w:trHeight w:val="417"/>
          <w:jc w:val="center"/>
          <w:ins w:id="508" w:author="Per Lindell" w:date="2020-11-03T18:21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78E0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09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  <w:ins w:id="510" w:author="Per Lindell" w:date="2020-11-03T18:2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2514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11" w:author="Per Lindell" w:date="2020-11-03T18:21:00Z"/>
                <w:rFonts w:ascii="Arial" w:hAnsi="Arial"/>
                <w:b/>
                <w:sz w:val="18"/>
                <w:lang w:val="en-US" w:eastAsia="ja-JP"/>
              </w:rPr>
            </w:pPr>
            <w:ins w:id="512" w:author="Per Lindell" w:date="2020-11-03T18:2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6C33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13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514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A4C9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15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516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9F11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17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518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262C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19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520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150B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21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522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FD2C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23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524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40FA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25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526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6EF1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27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528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EF43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529" w:author="Per Lindell" w:date="2020-11-03T18:21:00Z"/>
                <w:rFonts w:ascii="Arial" w:eastAsia="SimSun" w:hAnsi="Arial"/>
                <w:b/>
                <w:sz w:val="18"/>
                <w:lang w:eastAsia="ja-JP"/>
              </w:rPr>
            </w:pPr>
            <w:ins w:id="530" w:author="Per Lindell" w:date="2020-11-03T18:21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C50A43" w14:paraId="38A4F421" w14:textId="77777777" w:rsidTr="00DC4472">
        <w:trPr>
          <w:trHeight w:val="249"/>
          <w:jc w:val="center"/>
          <w:ins w:id="531" w:author="Per Lindell" w:date="2020-11-03T18:21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1BA8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32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33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n25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D3C6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34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35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214F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36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37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1915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8707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38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39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DB48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40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41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1995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146C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42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43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3860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6714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44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45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3990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16B2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46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47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9FDA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48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49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5985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4B55" w14:textId="77777777" w:rsidR="00C50A43" w:rsidRPr="009F280D" w:rsidRDefault="00C50A43" w:rsidP="00DC4472">
            <w:pPr>
              <w:keepNext/>
              <w:keepLines/>
              <w:spacing w:after="0"/>
              <w:jc w:val="center"/>
              <w:rPr>
                <w:ins w:id="550" w:author="Per Lindell" w:date="2020-11-03T18:21:00Z"/>
                <w:rFonts w:ascii="Arial" w:hAnsi="Arial" w:cs="Arial"/>
                <w:sz w:val="18"/>
                <w:szCs w:val="18"/>
              </w:rPr>
            </w:pPr>
            <w:ins w:id="551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7720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CD41" w14:textId="77777777" w:rsidR="00C50A43" w:rsidRPr="009F280D" w:rsidRDefault="00C50A43" w:rsidP="00DC4472">
            <w:pPr>
              <w:keepNext/>
              <w:keepLines/>
              <w:spacing w:after="0"/>
              <w:jc w:val="center"/>
              <w:rPr>
                <w:ins w:id="552" w:author="Per Lindell" w:date="2020-11-03T18:21:00Z"/>
                <w:rFonts w:ascii="Arial" w:hAnsi="Arial" w:cs="Arial"/>
                <w:sz w:val="18"/>
                <w:szCs w:val="18"/>
              </w:rPr>
            </w:pPr>
            <w:ins w:id="553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7980</w:t>
              </w:r>
            </w:ins>
          </w:p>
        </w:tc>
      </w:tr>
      <w:tr w:rsidR="00C50A43" w14:paraId="2F525E9D" w14:textId="77777777" w:rsidTr="00DC4472">
        <w:trPr>
          <w:trHeight w:val="249"/>
          <w:jc w:val="center"/>
          <w:ins w:id="554" w:author="Per Lindell" w:date="2020-11-03T18:21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74B3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55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56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n71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7C148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57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58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EC139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59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60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698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767EC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61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62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617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A95C3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63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64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652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02931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65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66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1234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8FDFC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67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68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1304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4ADCD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69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70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1851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C519C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71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72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1956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3BA19" w14:textId="77777777" w:rsidR="00C50A43" w:rsidRPr="009F280D" w:rsidRDefault="00C50A43" w:rsidP="00DC4472">
            <w:pPr>
              <w:keepNext/>
              <w:keepLines/>
              <w:spacing w:after="0"/>
              <w:jc w:val="center"/>
              <w:rPr>
                <w:ins w:id="573" w:author="Per Lindell" w:date="2020-11-03T18:21:00Z"/>
                <w:rFonts w:ascii="Arial" w:hAnsi="Arial" w:cs="Arial"/>
                <w:sz w:val="18"/>
                <w:szCs w:val="18"/>
              </w:rPr>
            </w:pPr>
            <w:ins w:id="574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2468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6FE31" w14:textId="77777777" w:rsidR="00C50A43" w:rsidRPr="009F280D" w:rsidRDefault="00C50A43" w:rsidP="00DC4472">
            <w:pPr>
              <w:keepNext/>
              <w:keepLines/>
              <w:spacing w:after="0"/>
              <w:jc w:val="center"/>
              <w:rPr>
                <w:ins w:id="575" w:author="Per Lindell" w:date="2020-11-03T18:21:00Z"/>
                <w:rFonts w:ascii="Arial" w:hAnsi="Arial" w:cs="Arial"/>
                <w:sz w:val="18"/>
                <w:szCs w:val="18"/>
              </w:rPr>
            </w:pPr>
            <w:ins w:id="576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2608</w:t>
              </w:r>
            </w:ins>
          </w:p>
        </w:tc>
      </w:tr>
      <w:tr w:rsidR="00C50A43" w14:paraId="486A6C98" w14:textId="77777777" w:rsidTr="00DC4472">
        <w:trPr>
          <w:trHeight w:val="169"/>
          <w:jc w:val="center"/>
          <w:ins w:id="577" w:author="Per Lindell" w:date="2020-11-03T18:21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8B73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78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79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66928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80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81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D0E15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82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83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1FA7E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84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85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39CD3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86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87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4179A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88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89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A5DB0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90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91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914C2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92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93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E3EED" w14:textId="77777777" w:rsidR="00C50A43" w:rsidRPr="009C012B" w:rsidRDefault="00C50A43" w:rsidP="00DC4472">
            <w:pPr>
              <w:keepNext/>
              <w:keepLines/>
              <w:spacing w:after="0"/>
              <w:jc w:val="center"/>
              <w:rPr>
                <w:ins w:id="594" w:author="Per Lindell" w:date="2020-11-03T18:21:00Z"/>
                <w:rFonts w:ascii="Arial" w:hAnsi="Arial" w:cs="Arial"/>
                <w:sz w:val="18"/>
                <w:szCs w:val="18"/>
                <w:lang w:eastAsia="ja-JP"/>
              </w:rPr>
            </w:pPr>
            <w:ins w:id="595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0EBE2" w14:textId="77777777" w:rsidR="00C50A43" w:rsidRPr="009F280D" w:rsidRDefault="00C50A43" w:rsidP="00DC4472">
            <w:pPr>
              <w:keepNext/>
              <w:keepLines/>
              <w:spacing w:after="0"/>
              <w:jc w:val="center"/>
              <w:rPr>
                <w:ins w:id="596" w:author="Per Lindell" w:date="2020-11-03T18:21:00Z"/>
                <w:rFonts w:ascii="Arial" w:hAnsi="Arial" w:cs="Arial"/>
                <w:sz w:val="18"/>
                <w:szCs w:val="18"/>
              </w:rPr>
            </w:pPr>
            <w:ins w:id="597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5F239" w14:textId="77777777" w:rsidR="00C50A43" w:rsidRPr="009F280D" w:rsidRDefault="00C50A43" w:rsidP="00DC4472">
            <w:pPr>
              <w:keepNext/>
              <w:keepLines/>
              <w:spacing w:after="0"/>
              <w:jc w:val="center"/>
              <w:rPr>
                <w:ins w:id="598" w:author="Per Lindell" w:date="2020-11-03T18:21:00Z"/>
                <w:rFonts w:ascii="Arial" w:hAnsi="Arial" w:cs="Arial"/>
                <w:sz w:val="18"/>
                <w:szCs w:val="18"/>
              </w:rPr>
            </w:pPr>
            <w:ins w:id="599" w:author="Per Lindell" w:date="2020-11-03T18:21:00Z">
              <w:r w:rsidRPr="009F280D">
                <w:rPr>
                  <w:rFonts w:ascii="Arial" w:hAnsi="Arial" w:cs="Arial"/>
                  <w:sz w:val="18"/>
                  <w:szCs w:val="18"/>
                  <w:lang w:eastAsia="ja-JP"/>
                </w:rPr>
                <w:t>16800</w:t>
              </w:r>
            </w:ins>
          </w:p>
        </w:tc>
      </w:tr>
    </w:tbl>
    <w:p w14:paraId="35D4CEAC" w14:textId="77777777" w:rsidR="00C50A43" w:rsidRDefault="00C50A43" w:rsidP="00C50A43">
      <w:pPr>
        <w:spacing w:after="0"/>
        <w:rPr>
          <w:ins w:id="600" w:author="Per Lindell" w:date="2020-11-03T18:21:00Z"/>
          <w:rFonts w:eastAsia="Malgun Gothic"/>
          <w:sz w:val="20"/>
          <w:lang w:eastAsia="ko-KR"/>
        </w:rPr>
      </w:pPr>
    </w:p>
    <w:p w14:paraId="400972F4" w14:textId="77777777" w:rsidR="00C50A43" w:rsidRDefault="00C50A43" w:rsidP="00C50A43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601" w:author="Per Lindell" w:date="2020-11-03T18:21:00Z"/>
          <w:rFonts w:ascii="Arial" w:eastAsia="SimSun" w:hAnsi="Arial" w:cs="Arial"/>
          <w:sz w:val="28"/>
          <w:szCs w:val="28"/>
          <w:lang w:val="en-US" w:eastAsia="zh-CN"/>
        </w:rPr>
      </w:pPr>
      <w:ins w:id="602" w:author="Per Lindell" w:date="2020-11-03T18:21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458BC5A5" w14:textId="77777777" w:rsidR="00C50A43" w:rsidRPr="009C012B" w:rsidRDefault="00C50A43" w:rsidP="00C50A43">
      <w:pPr>
        <w:rPr>
          <w:ins w:id="603" w:author="Per Lindell" w:date="2020-11-03T18:21:00Z"/>
          <w:color w:val="000000"/>
          <w:sz w:val="20"/>
          <w:lang w:val="en-US" w:eastAsia="zh-CN"/>
        </w:rPr>
      </w:pPr>
      <w:ins w:id="604" w:author="Per Lindell" w:date="2020-11-03T18:21:00Z">
        <w:r w:rsidRPr="009C012B">
          <w:rPr>
            <w:color w:val="000000"/>
            <w:sz w:val="20"/>
            <w:lang w:val="en-US" w:eastAsia="ja-JP"/>
          </w:rPr>
          <w:t xml:space="preserve">For </w:t>
        </w:r>
        <w:r w:rsidRPr="009C012B">
          <w:rPr>
            <w:color w:val="000000"/>
            <w:sz w:val="20"/>
            <w:lang w:val="en-US" w:eastAsia="zh-CN"/>
          </w:rPr>
          <w:t>three</w:t>
        </w:r>
        <w:r w:rsidRPr="009C012B">
          <w:rPr>
            <w:color w:val="000000"/>
            <w:sz w:val="20"/>
            <w:lang w:val="en-US" w:eastAsia="ja-JP"/>
          </w:rPr>
          <w:t xml:space="preserve"> simultaneous DLs and one UL </w:t>
        </w:r>
        <w:r w:rsidRPr="009C012B">
          <w:rPr>
            <w:color w:val="000000"/>
            <w:sz w:val="20"/>
          </w:rPr>
          <w:t>of</w:t>
        </w:r>
        <w:r w:rsidRPr="009C012B">
          <w:rPr>
            <w:color w:val="000000"/>
            <w:sz w:val="20"/>
            <w:lang w:eastAsia="zh-CN"/>
          </w:rPr>
          <w:t xml:space="preserve"> </w:t>
        </w:r>
        <w:r w:rsidRPr="009C012B">
          <w:rPr>
            <w:color w:val="000000"/>
            <w:sz w:val="20"/>
          </w:rPr>
          <w:t>Band</w:t>
        </w:r>
        <w:r w:rsidRPr="009C012B">
          <w:rPr>
            <w:rFonts w:hint="eastAsia"/>
            <w:color w:val="000000"/>
            <w:sz w:val="20"/>
            <w:lang w:eastAsia="zh-CN"/>
          </w:rPr>
          <w:t xml:space="preserve"> n</w:t>
        </w:r>
        <w:r w:rsidRPr="009C012B">
          <w:rPr>
            <w:color w:val="000000"/>
            <w:sz w:val="20"/>
            <w:lang w:eastAsia="zh-CN"/>
          </w:rPr>
          <w:t xml:space="preserve">25, </w:t>
        </w:r>
        <w:r w:rsidRPr="009C012B">
          <w:rPr>
            <w:rFonts w:hint="eastAsia"/>
            <w:color w:val="000000"/>
            <w:sz w:val="20"/>
            <w:lang w:eastAsia="zh-CN"/>
          </w:rPr>
          <w:t>n71</w:t>
        </w:r>
        <w:r w:rsidRPr="009C012B">
          <w:rPr>
            <w:color w:val="000000"/>
            <w:sz w:val="20"/>
            <w:lang w:eastAsia="zh-CN"/>
          </w:rPr>
          <w:t xml:space="preserve"> </w:t>
        </w:r>
        <w:r w:rsidRPr="009C012B">
          <w:rPr>
            <w:color w:val="000000"/>
            <w:sz w:val="20"/>
          </w:rPr>
          <w:t xml:space="preserve">and </w:t>
        </w:r>
        <w:r w:rsidRPr="009C012B">
          <w:rPr>
            <w:rFonts w:hint="eastAsia"/>
            <w:color w:val="000000"/>
            <w:sz w:val="20"/>
            <w:lang w:eastAsia="zh-CN"/>
          </w:rPr>
          <w:t>n</w:t>
        </w:r>
        <w:r w:rsidRPr="009C012B">
          <w:rPr>
            <w:color w:val="000000"/>
            <w:sz w:val="20"/>
            <w:lang w:eastAsia="zh-CN"/>
          </w:rPr>
          <w:t>77</w:t>
        </w:r>
        <w:r w:rsidRPr="009C012B">
          <w:rPr>
            <w:color w:val="000000"/>
            <w:sz w:val="20"/>
            <w:lang w:val="en-US" w:eastAsia="zh-CN"/>
          </w:rPr>
          <w:t xml:space="preserve">, </w:t>
        </w:r>
        <w:r w:rsidRPr="009C012B">
          <w:rPr>
            <w:color w:val="000000"/>
            <w:sz w:val="20"/>
            <w:lang w:val="en-US" w:eastAsia="ja-JP"/>
          </w:rPr>
          <w:t xml:space="preserve">the </w:t>
        </w:r>
        <w:r w:rsidRPr="009C012B">
          <w:rPr>
            <w:color w:val="000000"/>
            <w:sz w:val="20"/>
            <w:lang w:val="en-US" w:eastAsia="ja-JP"/>
          </w:rPr>
          <w:sym w:font="Symbol" w:char="F044"/>
        </w:r>
        <w:proofErr w:type="spellStart"/>
        <w:r w:rsidRPr="009C012B">
          <w:rPr>
            <w:color w:val="000000"/>
            <w:sz w:val="20"/>
            <w:lang w:val="en-US" w:eastAsia="ja-JP"/>
          </w:rPr>
          <w:t>T</w:t>
        </w:r>
        <w:r w:rsidRPr="009C012B">
          <w:rPr>
            <w:color w:val="000000"/>
            <w:sz w:val="20"/>
            <w:vertAlign w:val="subscript"/>
            <w:lang w:val="en-US" w:eastAsia="ja-JP"/>
          </w:rPr>
          <w:t>IB,c</w:t>
        </w:r>
        <w:proofErr w:type="spellEnd"/>
        <w:r w:rsidRPr="009C012B">
          <w:rPr>
            <w:color w:val="000000"/>
            <w:sz w:val="20"/>
            <w:lang w:val="en-US" w:eastAsia="ja-JP"/>
          </w:rPr>
          <w:t xml:space="preserve"> and </w:t>
        </w:r>
        <w:r w:rsidRPr="009C012B">
          <w:rPr>
            <w:color w:val="000000"/>
            <w:sz w:val="20"/>
            <w:lang w:val="en-US" w:eastAsia="ja-JP"/>
          </w:rPr>
          <w:sym w:font="Symbol" w:char="F044"/>
        </w:r>
        <w:proofErr w:type="spellStart"/>
        <w:r w:rsidRPr="009C012B">
          <w:rPr>
            <w:color w:val="000000"/>
            <w:sz w:val="20"/>
            <w:lang w:val="en-US" w:eastAsia="ja-JP"/>
          </w:rPr>
          <w:t>R</w:t>
        </w:r>
        <w:r w:rsidRPr="009C012B">
          <w:rPr>
            <w:color w:val="000000"/>
            <w:sz w:val="20"/>
            <w:vertAlign w:val="subscript"/>
            <w:lang w:val="en-US" w:eastAsia="ja-JP"/>
          </w:rPr>
          <w:t>IB</w:t>
        </w:r>
        <w:r w:rsidRPr="009C012B">
          <w:rPr>
            <w:color w:val="000000"/>
            <w:sz w:val="20"/>
            <w:vertAlign w:val="subscript"/>
            <w:lang w:val="en-US" w:eastAsia="zh-CN"/>
          </w:rPr>
          <w:t>,c</w:t>
        </w:r>
        <w:proofErr w:type="spellEnd"/>
        <w:r w:rsidRPr="009C012B">
          <w:rPr>
            <w:color w:val="000000"/>
            <w:sz w:val="20"/>
            <w:vertAlign w:val="subscript"/>
            <w:lang w:val="en-US" w:eastAsia="zh-CN"/>
          </w:rPr>
          <w:t xml:space="preserve"> </w:t>
        </w:r>
        <w:r w:rsidRPr="009C012B">
          <w:rPr>
            <w:color w:val="000000"/>
            <w:sz w:val="20"/>
            <w:lang w:val="en-US" w:eastAsia="ja-JP"/>
          </w:rPr>
          <w:t xml:space="preserve"> values are shown in table 5.1.x.4-1 and</w:t>
        </w:r>
        <w:r w:rsidRPr="009C012B">
          <w:rPr>
            <w:color w:val="000000"/>
            <w:sz w:val="20"/>
            <w:lang w:val="en-US" w:eastAsia="zh-CN"/>
          </w:rPr>
          <w:t xml:space="preserve"> </w:t>
        </w:r>
        <w:r w:rsidRPr="009C012B">
          <w:rPr>
            <w:color w:val="000000"/>
            <w:sz w:val="20"/>
            <w:lang w:val="en-US" w:eastAsia="ja-JP"/>
          </w:rPr>
          <w:t xml:space="preserve"> table 5.1.x.4-2</w:t>
        </w:r>
        <w:r w:rsidRPr="009C012B">
          <w:rPr>
            <w:color w:val="000000"/>
            <w:sz w:val="20"/>
            <w:lang w:val="en-US" w:eastAsia="zh-CN"/>
          </w:rPr>
          <w:t xml:space="preserve">, respectively. Values are derived from </w:t>
        </w:r>
        <w:r w:rsidRPr="009C012B">
          <w:rPr>
            <w:sz w:val="20"/>
            <w:lang w:eastAsia="ja-JP"/>
          </w:rPr>
          <w:t>DC_2-71_n78</w:t>
        </w:r>
        <w:r w:rsidRPr="009C012B">
          <w:rPr>
            <w:color w:val="000000"/>
            <w:sz w:val="20"/>
            <w:lang w:val="en-US" w:eastAsia="zh-CN"/>
          </w:rPr>
          <w:t>.</w:t>
        </w:r>
      </w:ins>
    </w:p>
    <w:p w14:paraId="1E2A1DF7" w14:textId="77777777" w:rsidR="00C50A43" w:rsidRPr="00DC4472" w:rsidRDefault="00C50A43" w:rsidP="00C50A43">
      <w:pPr>
        <w:keepNext/>
        <w:keepLines/>
        <w:spacing w:before="60"/>
        <w:jc w:val="center"/>
        <w:rPr>
          <w:ins w:id="605" w:author="Per Lindell" w:date="2020-11-03T18:21:00Z"/>
          <w:rFonts w:ascii="Arial" w:eastAsia="SimSun" w:hAnsi="Arial"/>
          <w:b/>
          <w:sz w:val="20"/>
          <w:lang w:eastAsia="zh-CN"/>
        </w:rPr>
      </w:pPr>
      <w:ins w:id="606" w:author="Per Lindell" w:date="2020-11-03T18:21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6.x.4-1: </w:t>
        </w:r>
        <w:proofErr w:type="spellStart"/>
        <w:r w:rsidRPr="00DC4472">
          <w:rPr>
            <w:rFonts w:ascii="Arial" w:eastAsia="SimSun" w:hAnsi="Arial"/>
            <w:b/>
            <w:sz w:val="20"/>
            <w:lang w:eastAsia="zh-CN"/>
          </w:rPr>
          <w:t>ΔTIB,c</w:t>
        </w:r>
        <w:proofErr w:type="spellEnd"/>
        <w:r w:rsidRPr="00DC4472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50A43" w14:paraId="175C3F67" w14:textId="77777777" w:rsidTr="00DC4472">
        <w:trPr>
          <w:tblHeader/>
          <w:jc w:val="center"/>
          <w:ins w:id="607" w:author="Per Lindell" w:date="2020-11-03T18:2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4A19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608" w:author="Per Lindell" w:date="2020-11-03T18:2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09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71DB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610" w:author="Per Lindell" w:date="2020-11-03T18:2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11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B10E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612" w:author="Per Lindell" w:date="2020-11-03T18:2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613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C50A43" w:rsidRPr="006B4D97" w14:paraId="4E16F69A" w14:textId="77777777" w:rsidTr="00DC4472">
        <w:trPr>
          <w:jc w:val="center"/>
          <w:ins w:id="614" w:author="Per Lindell" w:date="2020-11-03T18:2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19AD" w14:textId="77777777" w:rsidR="00C50A43" w:rsidRPr="00AD384D" w:rsidRDefault="00C50A43" w:rsidP="00DC4472">
            <w:pPr>
              <w:keepNext/>
              <w:keepLines/>
              <w:spacing w:after="0"/>
              <w:jc w:val="center"/>
              <w:rPr>
                <w:ins w:id="615" w:author="Per Lindell" w:date="2020-11-03T18:21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16" w:author="Per Lindell" w:date="2020-11-03T18:21:00Z">
              <w:r w:rsidRPr="006B4D97">
                <w:rPr>
                  <w:rFonts w:ascii="Arial" w:hAnsi="Arial" w:cs="Arial"/>
                  <w:sz w:val="18"/>
                  <w:lang w:eastAsia="zh-CN"/>
                </w:rPr>
                <w:t>CA</w:t>
              </w:r>
              <w:r w:rsidRPr="006B4D97">
                <w:rPr>
                  <w:rFonts w:ascii="Arial" w:hAnsi="Arial" w:cs="Arial"/>
                  <w:sz w:val="18"/>
                </w:rPr>
                <w:t>_</w:t>
              </w:r>
              <w:r w:rsidRPr="006B4D97">
                <w:rPr>
                  <w:rFonts w:ascii="Arial" w:hAnsi="Arial" w:cs="Arial"/>
                  <w:sz w:val="18"/>
                  <w:lang w:eastAsia="zh-CN"/>
                </w:rPr>
                <w:t>n25</w:t>
              </w:r>
              <w:r w:rsidRPr="006B4D97">
                <w:rPr>
                  <w:rFonts w:ascii="Arial" w:hAnsi="Arial" w:cs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n71</w:t>
              </w:r>
              <w:r w:rsidRPr="006B4D97">
                <w:rPr>
                  <w:rFonts w:ascii="Arial" w:hAnsi="Arial" w:cs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D1B9" w14:textId="77777777" w:rsidR="00C50A43" w:rsidRPr="006B4D97" w:rsidRDefault="00C50A43" w:rsidP="00DC4472">
            <w:pPr>
              <w:keepNext/>
              <w:keepLines/>
              <w:spacing w:after="0"/>
              <w:jc w:val="center"/>
              <w:rPr>
                <w:ins w:id="617" w:author="Per Lindell" w:date="2020-11-03T18:21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18" w:author="Per Lindell" w:date="2020-11-03T18:21:00Z">
              <w:r w:rsidRPr="006B4D97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71D0" w14:textId="77777777" w:rsidR="00C50A43" w:rsidRPr="006B4D97" w:rsidRDefault="00C50A43" w:rsidP="00DC4472">
            <w:pPr>
              <w:keepNext/>
              <w:keepLines/>
              <w:spacing w:after="0"/>
              <w:jc w:val="center"/>
              <w:rPr>
                <w:ins w:id="619" w:author="Per Lindell" w:date="2020-11-03T18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0" w:author="Per Lindell" w:date="2020-11-03T18:21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C50A43" w:rsidRPr="006B4D97" w14:paraId="36D9A7E4" w14:textId="77777777" w:rsidTr="00DC4472">
        <w:trPr>
          <w:trHeight w:val="74"/>
          <w:jc w:val="center"/>
          <w:ins w:id="621" w:author="Per Lindell" w:date="2020-11-03T18:2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5B11" w14:textId="77777777" w:rsidR="00C50A43" w:rsidRPr="009F280D" w:rsidRDefault="00C50A43" w:rsidP="00DC4472">
            <w:pPr>
              <w:spacing w:after="0"/>
              <w:rPr>
                <w:ins w:id="622" w:author="Per Lindell" w:date="2020-11-03T18:21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9550" w14:textId="77777777" w:rsidR="00C50A43" w:rsidRPr="006B4D97" w:rsidRDefault="00C50A43" w:rsidP="00DC4472">
            <w:pPr>
              <w:keepNext/>
              <w:keepLines/>
              <w:spacing w:after="0"/>
              <w:jc w:val="center"/>
              <w:rPr>
                <w:ins w:id="623" w:author="Per Lindell" w:date="2020-11-03T18:21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24" w:author="Per Lindell" w:date="2020-11-03T18:21:00Z">
              <w:r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D463" w14:textId="77777777" w:rsidR="00C50A43" w:rsidRPr="006B4D97" w:rsidRDefault="00C50A43" w:rsidP="00DC4472">
            <w:pPr>
              <w:keepNext/>
              <w:keepLines/>
              <w:spacing w:after="0"/>
              <w:jc w:val="center"/>
              <w:rPr>
                <w:ins w:id="625" w:author="Per Lindell" w:date="2020-11-03T18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6" w:author="Per Lindell" w:date="2020-11-03T18:21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C50A43" w:rsidRPr="006B4D97" w14:paraId="12423836" w14:textId="77777777" w:rsidTr="00DC4472">
        <w:trPr>
          <w:trHeight w:val="74"/>
          <w:jc w:val="center"/>
          <w:ins w:id="627" w:author="Per Lindell" w:date="2020-11-03T18:2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AC12" w14:textId="77777777" w:rsidR="00C50A43" w:rsidRPr="009F280D" w:rsidRDefault="00C50A43" w:rsidP="00DC4472">
            <w:pPr>
              <w:spacing w:after="0"/>
              <w:rPr>
                <w:ins w:id="628" w:author="Per Lindell" w:date="2020-11-03T18:21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0B00" w14:textId="77777777" w:rsidR="00C50A43" w:rsidRPr="009F280D" w:rsidRDefault="00C50A43" w:rsidP="00DC4472">
            <w:pPr>
              <w:keepNext/>
              <w:keepLines/>
              <w:spacing w:after="0"/>
              <w:jc w:val="center"/>
              <w:rPr>
                <w:ins w:id="629" w:author="Per Lindell" w:date="2020-11-03T18:21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30" w:author="Per Lindell" w:date="2020-11-03T18:21:00Z">
              <w:r w:rsidRPr="009F280D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DE62" w14:textId="77777777" w:rsidR="00C50A43" w:rsidRPr="006B4D97" w:rsidRDefault="00C50A43" w:rsidP="00DC4472">
            <w:pPr>
              <w:keepNext/>
              <w:keepLines/>
              <w:spacing w:after="0"/>
              <w:jc w:val="center"/>
              <w:rPr>
                <w:ins w:id="631" w:author="Per Lindell" w:date="2020-11-03T18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2" w:author="Per Lindell" w:date="2020-11-03T18:21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14:paraId="11732498" w14:textId="77777777" w:rsidR="00C50A43" w:rsidRPr="00F414FF" w:rsidRDefault="00C50A43" w:rsidP="00C50A43">
      <w:pPr>
        <w:rPr>
          <w:ins w:id="633" w:author="Per Lindell" w:date="2020-11-03T18:21:00Z"/>
          <w:rFonts w:ascii="Arial" w:hAnsi="Arial" w:cs="Arial"/>
          <w:color w:val="000000"/>
          <w:lang w:val="en-US" w:eastAsia="ja-JP"/>
        </w:rPr>
      </w:pPr>
    </w:p>
    <w:p w14:paraId="094F9ECF" w14:textId="77777777" w:rsidR="00C50A43" w:rsidRPr="00DC4472" w:rsidRDefault="00C50A43" w:rsidP="00C50A43">
      <w:pPr>
        <w:keepNext/>
        <w:keepLines/>
        <w:spacing w:before="60"/>
        <w:jc w:val="center"/>
        <w:rPr>
          <w:ins w:id="634" w:author="Per Lindell" w:date="2020-11-03T18:21:00Z"/>
          <w:rFonts w:ascii="Arial" w:eastAsia="SimSun" w:hAnsi="Arial"/>
          <w:b/>
          <w:sz w:val="20"/>
          <w:lang w:eastAsia="zh-CN"/>
        </w:rPr>
      </w:pPr>
      <w:ins w:id="635" w:author="Per Lindell" w:date="2020-11-03T18:21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6.x.4-2: </w:t>
        </w:r>
        <w:proofErr w:type="spellStart"/>
        <w:r w:rsidRPr="00DC4472">
          <w:rPr>
            <w:rFonts w:ascii="Arial" w:eastAsia="SimSun" w:hAnsi="Arial"/>
            <w:b/>
            <w:sz w:val="20"/>
            <w:lang w:eastAsia="zh-CN"/>
          </w:rPr>
          <w:t>ΔRIB,c</w:t>
        </w:r>
        <w:proofErr w:type="spellEnd"/>
        <w:r w:rsidRPr="00DC4472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50A43" w14:paraId="2D064C6E" w14:textId="77777777" w:rsidTr="00DC4472">
        <w:trPr>
          <w:tblHeader/>
          <w:jc w:val="center"/>
          <w:ins w:id="636" w:author="Per Lindell" w:date="2020-11-03T18:2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1888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637" w:author="Per Lindell" w:date="2020-11-03T18:2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38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EF1F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639" w:author="Per Lindell" w:date="2020-11-03T18:2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40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70AB" w14:textId="77777777" w:rsidR="00C50A43" w:rsidRDefault="00C50A43" w:rsidP="00DC4472">
            <w:pPr>
              <w:keepNext/>
              <w:keepLines/>
              <w:spacing w:after="0"/>
              <w:jc w:val="center"/>
              <w:rPr>
                <w:ins w:id="641" w:author="Per Lindell" w:date="2020-11-03T18:2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642" w:author="Per Lindell" w:date="2020-11-03T18:21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C50A43" w14:paraId="10018846" w14:textId="77777777" w:rsidTr="00DC4472">
        <w:trPr>
          <w:tblHeader/>
          <w:jc w:val="center"/>
          <w:ins w:id="643" w:author="Per Lindell" w:date="2020-11-03T18:2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D88C" w14:textId="77777777" w:rsidR="00C50A43" w:rsidRPr="00887006" w:rsidRDefault="00C50A43" w:rsidP="00DC4472">
            <w:pPr>
              <w:keepNext/>
              <w:keepLines/>
              <w:spacing w:after="0"/>
              <w:jc w:val="center"/>
              <w:rPr>
                <w:ins w:id="644" w:author="Per Lindell" w:date="2020-11-03T18:21:00Z"/>
                <w:rFonts w:ascii="Arial" w:hAnsi="Arial"/>
                <w:color w:val="000000"/>
                <w:sz w:val="18"/>
                <w:lang w:val="en-US" w:eastAsia="zh-CN"/>
              </w:rPr>
            </w:pPr>
            <w:ins w:id="645" w:author="Per Lindell" w:date="2020-11-03T18:21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n71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62B9" w14:textId="77777777" w:rsidR="00C50A43" w:rsidRPr="00887006" w:rsidRDefault="00C50A43" w:rsidP="00DC4472">
            <w:pPr>
              <w:keepNext/>
              <w:keepLines/>
              <w:spacing w:after="0"/>
              <w:jc w:val="center"/>
              <w:rPr>
                <w:ins w:id="646" w:author="Per Lindell" w:date="2020-11-03T18:21:00Z"/>
                <w:rFonts w:ascii="Arial" w:hAnsi="Arial"/>
                <w:color w:val="000000"/>
                <w:sz w:val="18"/>
                <w:lang w:val="en-US" w:eastAsia="zh-CN"/>
              </w:rPr>
            </w:pPr>
            <w:ins w:id="647" w:author="Per Lindell" w:date="2020-11-03T18:21:00Z">
              <w:r w:rsidRPr="00887006"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5AAE" w14:textId="77777777" w:rsidR="00C50A43" w:rsidRPr="006B4D97" w:rsidRDefault="00C50A43" w:rsidP="00DC4472">
            <w:pPr>
              <w:keepNext/>
              <w:keepLines/>
              <w:spacing w:after="0"/>
              <w:jc w:val="center"/>
              <w:rPr>
                <w:ins w:id="648" w:author="Per Lindell" w:date="2020-11-03T18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49" w:author="Per Lindell" w:date="2020-11-03T18:21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C50A43" w14:paraId="19C5A324" w14:textId="77777777" w:rsidTr="00DC4472">
        <w:trPr>
          <w:tblHeader/>
          <w:jc w:val="center"/>
          <w:ins w:id="650" w:author="Per Lindell" w:date="2020-11-03T18:2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AEB6" w14:textId="77777777" w:rsidR="00C50A43" w:rsidRPr="00587088" w:rsidRDefault="00C50A43" w:rsidP="00DC4472">
            <w:pPr>
              <w:spacing w:after="0"/>
              <w:rPr>
                <w:ins w:id="651" w:author="Per Lindell" w:date="2020-11-03T18:21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4853" w14:textId="77777777" w:rsidR="00C50A43" w:rsidRPr="00887006" w:rsidRDefault="00C50A43" w:rsidP="00DC4472">
            <w:pPr>
              <w:keepNext/>
              <w:keepLines/>
              <w:spacing w:after="0"/>
              <w:jc w:val="center"/>
              <w:rPr>
                <w:ins w:id="652" w:author="Per Lindell" w:date="2020-11-03T18:21:00Z"/>
                <w:rFonts w:ascii="Arial" w:hAnsi="Arial"/>
                <w:color w:val="000000"/>
                <w:sz w:val="18"/>
                <w:lang w:val="en-US" w:eastAsia="zh-CN"/>
              </w:rPr>
            </w:pPr>
            <w:ins w:id="653" w:author="Per Lindell" w:date="2020-11-03T18:21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4137" w14:textId="77777777" w:rsidR="00C50A43" w:rsidRPr="006B4D97" w:rsidRDefault="00C50A43" w:rsidP="00DC4472">
            <w:pPr>
              <w:keepNext/>
              <w:keepLines/>
              <w:spacing w:after="0"/>
              <w:jc w:val="center"/>
              <w:rPr>
                <w:ins w:id="654" w:author="Per Lindell" w:date="2020-11-03T18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5" w:author="Per Lindell" w:date="2020-11-03T18:21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C50A43" w14:paraId="4D76E10F" w14:textId="77777777" w:rsidTr="00DC4472">
        <w:trPr>
          <w:tblHeader/>
          <w:jc w:val="center"/>
          <w:ins w:id="656" w:author="Per Lindell" w:date="2020-11-03T18:2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4C7B" w14:textId="77777777" w:rsidR="00C50A43" w:rsidRPr="00587088" w:rsidRDefault="00C50A43" w:rsidP="00DC4472">
            <w:pPr>
              <w:spacing w:after="0"/>
              <w:rPr>
                <w:ins w:id="657" w:author="Per Lindell" w:date="2020-11-03T18:21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F18F" w14:textId="77777777" w:rsidR="00C50A43" w:rsidRPr="00887006" w:rsidRDefault="00C50A43" w:rsidP="00DC4472">
            <w:pPr>
              <w:keepNext/>
              <w:keepLines/>
              <w:spacing w:after="0"/>
              <w:jc w:val="center"/>
              <w:rPr>
                <w:ins w:id="658" w:author="Per Lindell" w:date="2020-11-03T18:21:00Z"/>
                <w:rFonts w:ascii="Arial" w:hAnsi="Arial"/>
                <w:color w:val="000000"/>
                <w:sz w:val="18"/>
                <w:lang w:val="en-US" w:eastAsia="zh-CN"/>
              </w:rPr>
            </w:pPr>
            <w:ins w:id="659" w:author="Per Lindell" w:date="2020-11-03T18:21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E3DA" w14:textId="77777777" w:rsidR="00C50A43" w:rsidRPr="006B4D97" w:rsidRDefault="00C50A43" w:rsidP="00DC4472">
            <w:pPr>
              <w:keepNext/>
              <w:keepLines/>
              <w:spacing w:after="0"/>
              <w:jc w:val="center"/>
              <w:rPr>
                <w:ins w:id="660" w:author="Per Lindell" w:date="2020-11-03T18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1" w:author="Per Lindell" w:date="2020-11-03T18:21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64A4E57F" w14:textId="77777777" w:rsidR="00C50A43" w:rsidRDefault="00C50A43" w:rsidP="00C50A43">
      <w:pPr>
        <w:rPr>
          <w:ins w:id="662" w:author="Per Lindell" w:date="2020-11-03T18:21:00Z"/>
          <w:lang w:eastAsia="ko-KR"/>
        </w:rPr>
      </w:pPr>
    </w:p>
    <w:p w14:paraId="25052C4E" w14:textId="77777777" w:rsidR="00C50A43" w:rsidRDefault="00C50A43" w:rsidP="00C50A43">
      <w:pPr>
        <w:keepNext/>
        <w:keepLines/>
        <w:spacing w:before="120"/>
        <w:ind w:left="1134" w:hanging="1134"/>
        <w:outlineLvl w:val="2"/>
        <w:rPr>
          <w:ins w:id="663" w:author="Per Lindell" w:date="2020-11-03T18:21:00Z"/>
          <w:rFonts w:ascii="Arial" w:eastAsia="SimSun" w:hAnsi="Arial" w:cs="Arial"/>
          <w:sz w:val="28"/>
          <w:szCs w:val="28"/>
          <w:lang w:val="en-US"/>
        </w:rPr>
      </w:pPr>
      <w:ins w:id="664" w:author="Per Lindell" w:date="2020-11-03T18:21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  <w:t>MSD</w:t>
        </w:r>
      </w:ins>
    </w:p>
    <w:p w14:paraId="528166C7" w14:textId="77777777" w:rsidR="00C50A43" w:rsidRPr="00C571D2" w:rsidRDefault="00C50A43" w:rsidP="00C50A43">
      <w:pPr>
        <w:rPr>
          <w:ins w:id="665" w:author="Per Lindell" w:date="2020-11-03T18:21:00Z"/>
          <w:sz w:val="20"/>
          <w:lang w:eastAsia="zh-CN"/>
        </w:rPr>
      </w:pPr>
      <w:ins w:id="666" w:author="Per Lindell" w:date="2020-11-03T18:21:00Z">
        <w:r w:rsidRPr="00C571D2">
          <w:rPr>
            <w:sz w:val="20"/>
            <w:lang w:eastAsia="zh-CN"/>
          </w:rPr>
          <w:t>The 2</w:t>
        </w:r>
        <w:r w:rsidRPr="00C571D2">
          <w:rPr>
            <w:sz w:val="20"/>
            <w:vertAlign w:val="superscript"/>
            <w:lang w:eastAsia="zh-CN"/>
          </w:rPr>
          <w:t>nd</w:t>
        </w:r>
        <w:r w:rsidRPr="00C571D2">
          <w:rPr>
            <w:sz w:val="20"/>
            <w:lang w:eastAsia="zh-CN"/>
          </w:rPr>
          <w:t xml:space="preserve"> harmonic issues</w:t>
        </w:r>
        <w:r w:rsidRPr="00C571D2">
          <w:rPr>
            <w:color w:val="000000"/>
            <w:sz w:val="20"/>
            <w:lang w:eastAsia="zh-CN"/>
          </w:rPr>
          <w:t xml:space="preserve"> from n25 DL into n77 UL will be addressed in lower order combination.</w:t>
        </w:r>
      </w:ins>
    </w:p>
    <w:p w14:paraId="76AD9035" w14:textId="77777777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49982" w14:textId="77777777" w:rsidR="0065327B" w:rsidRDefault="0065327B">
      <w:pPr>
        <w:spacing w:after="0" w:line="240" w:lineRule="auto"/>
      </w:pPr>
      <w:r>
        <w:separator/>
      </w:r>
    </w:p>
  </w:endnote>
  <w:endnote w:type="continuationSeparator" w:id="0">
    <w:p w14:paraId="1A449984" w14:textId="77777777" w:rsidR="0065327B" w:rsidRDefault="0065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4997D" w14:textId="77777777" w:rsidR="0065327B" w:rsidRDefault="0065327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4997E" w14:textId="77777777" w:rsidR="0065327B" w:rsidRDefault="0065327B">
      <w:pPr>
        <w:spacing w:after="0" w:line="240" w:lineRule="auto"/>
      </w:pPr>
      <w:r>
        <w:separator/>
      </w:r>
    </w:p>
  </w:footnote>
  <w:footnote w:type="continuationSeparator" w:id="0">
    <w:p w14:paraId="1A449980" w14:textId="77777777" w:rsidR="0065327B" w:rsidRDefault="00653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3F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5A4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43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rsid w:val="00EA5F6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44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Per Lindell</cp:lastModifiedBy>
  <cp:revision>202</cp:revision>
  <cp:lastPrinted>2010-03-26T07:51:00Z</cp:lastPrinted>
  <dcterms:created xsi:type="dcterms:W3CDTF">2017-08-22T11:56:00Z</dcterms:created>
  <dcterms:modified xsi:type="dcterms:W3CDTF">2020-11-03T18:08:00Z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